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6000F452"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626535">
        <w:rPr>
          <w:rFonts w:ascii="Arial" w:eastAsia="MS Mincho" w:hAnsi="Arial" w:cs="Arial"/>
          <w:b/>
          <w:sz w:val="24"/>
          <w:szCs w:val="24"/>
        </w:rPr>
        <w:t>10</w:t>
      </w:r>
      <w:r w:rsidR="00644A8B">
        <w:rPr>
          <w:rFonts w:ascii="Arial" w:eastAsia="MS Mincho" w:hAnsi="Arial" w:cs="Arial"/>
          <w:b/>
          <w:sz w:val="24"/>
          <w:szCs w:val="24"/>
        </w:rPr>
        <w:t>3</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 xml:space="preserve">e </w:t>
      </w:r>
      <w:r w:rsidR="00F9169C">
        <w:rPr>
          <w:rFonts w:ascii="Arial" w:eastAsiaTheme="minorEastAsia"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3C7B1F">
        <w:rPr>
          <w:rFonts w:ascii="Arial" w:eastAsia="MS Mincho" w:hAnsi="Arial" w:cs="Arial" w:hint="eastAsia"/>
          <w:b/>
          <w:sz w:val="24"/>
          <w:szCs w:val="24"/>
          <w:lang w:eastAsia="zh-CN"/>
        </w:rPr>
        <w:t xml:space="preserve">                   </w:t>
      </w:r>
      <w:r w:rsidR="005666FD">
        <w:rPr>
          <w:rFonts w:ascii="Arial" w:eastAsia="MS Mincho" w:hAnsi="Arial" w:cs="Arial"/>
          <w:b/>
          <w:sz w:val="24"/>
          <w:szCs w:val="24"/>
          <w:lang w:eastAsia="zh-CN"/>
        </w:rPr>
        <w:t xml:space="preserve">       </w:t>
      </w:r>
      <w:r w:rsidR="003C7B1F">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635C13">
        <w:rPr>
          <w:rFonts w:asciiTheme="minorEastAsia" w:eastAsiaTheme="minorEastAsia" w:hAnsiTheme="minorEastAsia" w:cs="Arial"/>
          <w:b/>
          <w:sz w:val="24"/>
          <w:szCs w:val="24"/>
          <w:lang w:eastAsia="zh-CN"/>
        </w:rPr>
        <w:tab/>
      </w:r>
      <w:r w:rsidR="00772410" w:rsidRPr="00F040A9">
        <w:rPr>
          <w:rFonts w:ascii="Arial" w:eastAsia="MS Mincho" w:hAnsi="Arial" w:cs="Arial"/>
          <w:b/>
          <w:sz w:val="24"/>
          <w:szCs w:val="24"/>
        </w:rPr>
        <w:t>R4-</w:t>
      </w:r>
      <w:r w:rsidR="002B1190" w:rsidRPr="00F040A9">
        <w:rPr>
          <w:rFonts w:ascii="Arial" w:eastAsia="MS Mincho" w:hAnsi="Arial" w:cs="Arial"/>
          <w:b/>
          <w:sz w:val="24"/>
          <w:szCs w:val="24"/>
        </w:rPr>
        <w:t>220</w:t>
      </w:r>
      <w:r w:rsidR="00F040A9">
        <w:rPr>
          <w:rFonts w:ascii="Arial" w:eastAsia="MS Mincho" w:hAnsi="Arial" w:cs="Arial"/>
          <w:b/>
          <w:sz w:val="24"/>
          <w:szCs w:val="24"/>
        </w:rPr>
        <w:t>8843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74F2D3A8" w14:textId="0C431EF8" w:rsidR="005666FD" w:rsidRDefault="005666FD" w:rsidP="005666FD">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sidR="00644A8B">
        <w:rPr>
          <w:rFonts w:ascii="Arial" w:eastAsiaTheme="minorEastAsia" w:hAnsi="Arial" w:cs="Arial"/>
          <w:b/>
          <w:sz w:val="24"/>
          <w:szCs w:val="24"/>
          <w:lang w:eastAsia="zh-CN"/>
        </w:rPr>
        <w:t>May</w:t>
      </w:r>
      <w:r w:rsidRPr="002E37DC">
        <w:rPr>
          <w:rFonts w:ascii="Arial" w:eastAsiaTheme="minorEastAsia" w:hAnsi="Arial" w:cs="Arial"/>
          <w:b/>
          <w:sz w:val="24"/>
          <w:szCs w:val="24"/>
          <w:lang w:eastAsia="zh-CN"/>
        </w:rPr>
        <w:t xml:space="preserve"> </w:t>
      </w:r>
      <w:r w:rsidR="00644A8B">
        <w:rPr>
          <w:rFonts w:ascii="Arial" w:eastAsiaTheme="minorEastAsia" w:hAnsi="Arial" w:cs="Arial"/>
          <w:b/>
          <w:sz w:val="24"/>
          <w:szCs w:val="24"/>
          <w:lang w:eastAsia="zh-CN"/>
        </w:rPr>
        <w:t>09</w:t>
      </w:r>
      <w:r w:rsidR="00644A8B" w:rsidRPr="00644A8B">
        <w:rPr>
          <w:rFonts w:ascii="Arial" w:eastAsiaTheme="minorEastAsia" w:hAnsi="Arial" w:cs="Arial"/>
          <w:b/>
          <w:sz w:val="24"/>
          <w:szCs w:val="24"/>
          <w:vertAlign w:val="superscript"/>
          <w:lang w:eastAsia="zh-CN"/>
        </w:rPr>
        <w:t>th</w:t>
      </w:r>
      <w:r w:rsidR="00644A8B">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sidR="00644A8B">
        <w:rPr>
          <w:rFonts w:ascii="Arial" w:eastAsiaTheme="minorEastAsia" w:hAnsi="Arial" w:cs="Arial"/>
          <w:b/>
          <w:sz w:val="24"/>
          <w:szCs w:val="24"/>
          <w:lang w:eastAsia="zh-CN"/>
        </w:rPr>
        <w:t>May</w:t>
      </w:r>
      <w:r w:rsidR="00C46D6D">
        <w:rPr>
          <w:rFonts w:ascii="Arial" w:eastAsiaTheme="minorEastAsia" w:hAnsi="Arial" w:cs="Arial"/>
          <w:b/>
          <w:sz w:val="24"/>
          <w:szCs w:val="24"/>
          <w:lang w:eastAsia="zh-CN"/>
        </w:rPr>
        <w:t xml:space="preserve"> </w:t>
      </w:r>
      <w:r w:rsidR="00644A8B">
        <w:rPr>
          <w:rFonts w:ascii="Arial" w:eastAsiaTheme="minorEastAsia" w:hAnsi="Arial" w:cs="Arial"/>
          <w:b/>
          <w:sz w:val="24"/>
          <w:szCs w:val="24"/>
          <w:lang w:eastAsia="zh-CN"/>
        </w:rPr>
        <w:t>20</w:t>
      </w:r>
      <w:r w:rsidR="00644A8B" w:rsidRPr="00644A8B">
        <w:rPr>
          <w:rFonts w:ascii="Arial" w:eastAsiaTheme="minorEastAsia" w:hAnsi="Arial" w:cs="Arial"/>
          <w:b/>
          <w:sz w:val="24"/>
          <w:szCs w:val="24"/>
          <w:vertAlign w:val="superscript"/>
          <w:lang w:eastAsia="zh-CN"/>
        </w:rPr>
        <w:t>th</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7483131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4A0DA491" w:rsidR="00915D73" w:rsidRPr="00AA0FA3"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44A8B" w:rsidRPr="00644A8B">
        <w:rPr>
          <w:rFonts w:ascii="Arial" w:eastAsia="MS Mincho" w:hAnsi="Arial" w:cs="Arial"/>
          <w:color w:val="000000"/>
          <w:sz w:val="22"/>
        </w:rPr>
        <w:t xml:space="preserve">Further </w:t>
      </w:r>
      <w:r w:rsidR="00A4219B" w:rsidRPr="00A4219B">
        <w:rPr>
          <w:rFonts w:ascii="Arial" w:eastAsia="MS Mincho" w:hAnsi="Arial" w:cs="Arial"/>
          <w:color w:val="000000"/>
          <w:sz w:val="22"/>
        </w:rPr>
        <w:t>Discussion on capability and feature list for FR2 HST UE</w:t>
      </w:r>
    </w:p>
    <w:p w14:paraId="08CE26BB" w14:textId="3B7C598A"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644A8B">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644A8B">
        <w:rPr>
          <w:rFonts w:ascii="Arial" w:eastAsiaTheme="minorEastAsia" w:hAnsi="Arial" w:cs="Arial"/>
          <w:color w:val="000000"/>
          <w:sz w:val="22"/>
          <w:lang w:eastAsia="zh-CN"/>
        </w:rPr>
        <w:t>8</w:t>
      </w:r>
      <w:r w:rsidR="00C7381D">
        <w:rPr>
          <w:rFonts w:ascii="Arial" w:eastAsiaTheme="minorEastAsia" w:hAnsi="Arial" w:cs="Arial"/>
          <w:color w:val="000000"/>
          <w:sz w:val="22"/>
          <w:lang w:eastAsia="zh-CN"/>
        </w:rPr>
        <w:t>.</w:t>
      </w:r>
      <w:r w:rsidR="00644A8B">
        <w:rPr>
          <w:rFonts w:ascii="Arial" w:eastAsiaTheme="minorEastAsia" w:hAnsi="Arial" w:cs="Arial"/>
          <w:color w:val="000000"/>
          <w:sz w:val="22"/>
          <w:lang w:eastAsia="zh-CN"/>
        </w:rPr>
        <w:t>2</w:t>
      </w:r>
      <w:r w:rsidR="00BE178E">
        <w:rPr>
          <w:rFonts w:ascii="Arial" w:eastAsiaTheme="minorEastAsia" w:hAnsi="Arial" w:cs="Arial"/>
          <w:color w:val="000000"/>
          <w:sz w:val="22"/>
          <w:lang w:eastAsia="zh-CN"/>
        </w:rPr>
        <w:t>.</w:t>
      </w:r>
      <w:r w:rsidR="00E4636A">
        <w:rPr>
          <w:rFonts w:ascii="Arial" w:eastAsiaTheme="minorEastAsia" w:hAnsi="Arial" w:cs="Arial"/>
          <w:color w:val="000000"/>
          <w:sz w:val="22"/>
          <w:lang w:eastAsia="zh-CN"/>
        </w:rPr>
        <w:t>1</w:t>
      </w:r>
    </w:p>
    <w:p w14:paraId="67B0962B" w14:textId="2BDDC52A"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252E27">
        <w:rPr>
          <w:rFonts w:ascii="Arial" w:eastAsia="MS Mincho" w:hAnsi="Arial" w:cs="Arial"/>
          <w:color w:val="000000"/>
          <w:sz w:val="22"/>
          <w:lang w:eastAsia="ja-JP"/>
        </w:rPr>
        <w:t>Discussion</w:t>
      </w:r>
    </w:p>
    <w:p w14:paraId="64886893" w14:textId="7C4556C8" w:rsidR="00EB55B4" w:rsidRPr="00B072AB" w:rsidRDefault="00915D73" w:rsidP="00E16574">
      <w:pPr>
        <w:keepNext/>
        <w:keepLines/>
        <w:pBdr>
          <w:top w:val="single" w:sz="12" w:space="6" w:color="auto"/>
        </w:pBdr>
        <w:spacing w:before="240"/>
        <w:ind w:left="1134" w:hanging="1134"/>
        <w:outlineLvl w:val="0"/>
        <w:rPr>
          <w:rFonts w:ascii="Arial" w:eastAsiaTheme="minorEastAsia" w:hAnsi="Arial"/>
          <w:sz w:val="36"/>
          <w:lang w:val="en-US" w:eastAsia="zh-CN"/>
        </w:rPr>
      </w:pPr>
      <w:r w:rsidRPr="00915D73">
        <w:rPr>
          <w:rFonts w:ascii="Arial" w:eastAsia="MS Mincho" w:hAnsi="Arial" w:hint="eastAsia"/>
          <w:sz w:val="36"/>
          <w:lang w:eastAsia="ja-JP"/>
        </w:rPr>
        <w:t>1. Introduction</w:t>
      </w:r>
    </w:p>
    <w:p w14:paraId="0487FC72" w14:textId="0DA547A3" w:rsidR="00DA7F6C" w:rsidRDefault="00E50AE3" w:rsidP="00367397">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 xml:space="preserve">NR support for </w:t>
      </w:r>
      <w:proofErr w:type="gramStart"/>
      <w:r>
        <w:rPr>
          <w:rFonts w:asciiTheme="minorHAnsi" w:hAnsiTheme="minorHAnsi" w:cstheme="minorHAnsi"/>
        </w:rPr>
        <w:t>high speed</w:t>
      </w:r>
      <w:proofErr w:type="gramEnd"/>
      <w:r>
        <w:rPr>
          <w:rFonts w:asciiTheme="minorHAnsi" w:hAnsiTheme="minorHAnsi" w:cstheme="minorHAnsi"/>
        </w:rPr>
        <w:t xml:space="preserve">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F9169C">
        <w:rPr>
          <w:rFonts w:asciiTheme="minorHAnsi" w:hAnsiTheme="minorHAnsi" w:cstheme="minorHAnsi"/>
        </w:rPr>
        <w:t>2</w:t>
      </w:r>
      <w:r w:rsidR="00C77F3F">
        <w:rPr>
          <w:rFonts w:asciiTheme="minorHAnsi" w:hAnsiTheme="minorHAnsi" w:cstheme="minorHAnsi"/>
        </w:rPr>
        <w:t xml:space="preserve">, </w:t>
      </w:r>
      <w:r w:rsidR="00C77F3F">
        <w:rPr>
          <w:rFonts w:asciiTheme="minorHAnsi" w:hAnsiTheme="minorHAnsi" w:cstheme="minorHAnsi"/>
          <w:bCs/>
          <w:lang w:eastAsia="zh-CN"/>
        </w:rPr>
        <w:t>RP-2</w:t>
      </w:r>
      <w:r w:rsidR="00F9169C">
        <w:rPr>
          <w:rFonts w:asciiTheme="minorHAnsi" w:hAnsiTheme="minorHAnsi" w:cstheme="minorHAnsi"/>
          <w:bCs/>
          <w:lang w:eastAsia="zh-CN"/>
        </w:rPr>
        <w:t>10800</w:t>
      </w:r>
      <w:r w:rsidR="00C77F3F">
        <w:rPr>
          <w:rFonts w:asciiTheme="minorHAnsi" w:hAnsiTheme="minorHAnsi" w:cstheme="minorHAnsi"/>
        </w:rPr>
        <w:t>])</w:t>
      </w:r>
      <w:r w:rsidR="00981BDA">
        <w:rPr>
          <w:rFonts w:asciiTheme="minorHAnsi" w:hAnsiTheme="minorHAnsi" w:cstheme="minorHAnsi"/>
        </w:rPr>
        <w:t xml:space="preserve">. </w:t>
      </w:r>
      <w:r w:rsidR="007318A1">
        <w:rPr>
          <w:rFonts w:asciiTheme="minorHAnsi" w:hAnsiTheme="minorHAnsi" w:cstheme="minorHAnsi"/>
        </w:rPr>
        <w:t xml:space="preserve"> </w:t>
      </w:r>
      <w:r w:rsidR="00A4219B">
        <w:rPr>
          <w:rFonts w:asciiTheme="minorHAnsi" w:hAnsiTheme="minorHAnsi" w:cstheme="minorHAnsi"/>
        </w:rPr>
        <w:t>In last meeting</w:t>
      </w:r>
      <w:r w:rsidR="00644A8B">
        <w:rPr>
          <w:rFonts w:asciiTheme="minorHAnsi" w:hAnsiTheme="minorHAnsi" w:cstheme="minorHAnsi"/>
        </w:rPr>
        <w:t xml:space="preserve"> (RAN4#102-e)</w:t>
      </w:r>
      <w:r w:rsidR="00A4219B">
        <w:rPr>
          <w:rFonts w:asciiTheme="minorHAnsi" w:hAnsiTheme="minorHAnsi" w:cstheme="minorHAnsi"/>
        </w:rPr>
        <w:t xml:space="preserve">, </w:t>
      </w:r>
      <w:r w:rsidR="00DA7F6C">
        <w:rPr>
          <w:rFonts w:asciiTheme="minorHAnsi" w:hAnsiTheme="minorHAnsi" w:cstheme="minorHAnsi"/>
        </w:rPr>
        <w:t xml:space="preserve">some progress and agreement were achieved for FR2 HST UE’s capability and feature list in the approved WF [3], as follows: </w:t>
      </w:r>
    </w:p>
    <w:tbl>
      <w:tblPr>
        <w:tblStyle w:val="TableGrid"/>
        <w:tblW w:w="14312" w:type="dxa"/>
        <w:tblLook w:val="04A0" w:firstRow="1" w:lastRow="0" w:firstColumn="1" w:lastColumn="0" w:noHBand="0" w:noVBand="1"/>
      </w:tblPr>
      <w:tblGrid>
        <w:gridCol w:w="14312"/>
      </w:tblGrid>
      <w:tr w:rsidR="00DA7F6C" w14:paraId="2F4A9E24" w14:textId="77777777" w:rsidTr="00635C13">
        <w:trPr>
          <w:trHeight w:val="3534"/>
        </w:trPr>
        <w:tc>
          <w:tcPr>
            <w:tcW w:w="14312" w:type="dxa"/>
          </w:tcPr>
          <w:p w14:paraId="4CF7CEE3" w14:textId="77777777" w:rsidR="002D275F" w:rsidRPr="00EC4583" w:rsidRDefault="002D275F" w:rsidP="002D275F">
            <w:pPr>
              <w:pStyle w:val="ListParagraph"/>
              <w:widowControl w:val="0"/>
              <w:numPr>
                <w:ilvl w:val="1"/>
                <w:numId w:val="1"/>
              </w:numPr>
              <w:overflowPunct/>
              <w:autoSpaceDE/>
              <w:autoSpaceDN/>
              <w:adjustRightInd/>
              <w:spacing w:after="0"/>
              <w:ind w:left="1440" w:firstLineChars="0"/>
              <w:jc w:val="both"/>
              <w:textAlignment w:val="bottom"/>
              <w:rPr>
                <w:bCs/>
              </w:rPr>
            </w:pPr>
            <w:r w:rsidRPr="00EC4583">
              <w:rPr>
                <w:bCs/>
              </w:rPr>
              <w:t>WF on Topic#1: General</w:t>
            </w:r>
          </w:p>
          <w:p w14:paraId="2E2DA859" w14:textId="77777777" w:rsidR="002D275F" w:rsidRPr="00DB166C" w:rsidRDefault="002D275F" w:rsidP="002D275F">
            <w:pPr>
              <w:pStyle w:val="ListParagraph"/>
              <w:widowControl w:val="0"/>
              <w:numPr>
                <w:ilvl w:val="2"/>
                <w:numId w:val="1"/>
              </w:numPr>
              <w:overflowPunct/>
              <w:autoSpaceDE/>
              <w:autoSpaceDN/>
              <w:adjustRightInd/>
              <w:spacing w:after="0"/>
              <w:ind w:left="2160" w:firstLineChars="0"/>
              <w:jc w:val="both"/>
              <w:textAlignment w:val="bottom"/>
              <w:rPr>
                <w:bCs/>
              </w:rPr>
            </w:pPr>
            <w:r w:rsidRPr="00DB166C">
              <w:rPr>
                <w:bCs/>
              </w:rPr>
              <w:t>Issue 1-2-1: Type definition for HST FR2 RRM features</w:t>
            </w:r>
          </w:p>
          <w:tbl>
            <w:tblPr>
              <w:tblStyle w:val="TableGrid"/>
              <w:tblW w:w="0" w:type="auto"/>
              <w:tblInd w:w="137" w:type="dxa"/>
              <w:tblLook w:val="04A0" w:firstRow="1" w:lastRow="0" w:firstColumn="1" w:lastColumn="0" w:noHBand="0" w:noVBand="1"/>
            </w:tblPr>
            <w:tblGrid>
              <w:gridCol w:w="13357"/>
            </w:tblGrid>
            <w:tr w:rsidR="002D275F" w14:paraId="6DFEC0C0" w14:textId="77777777" w:rsidTr="00C11178">
              <w:tc>
                <w:tcPr>
                  <w:tcW w:w="13357" w:type="dxa"/>
                  <w:tcBorders>
                    <w:top w:val="single" w:sz="4" w:space="0" w:color="auto"/>
                    <w:left w:val="single" w:sz="4" w:space="0" w:color="auto"/>
                    <w:bottom w:val="single" w:sz="4" w:space="0" w:color="auto"/>
                    <w:right w:val="single" w:sz="4" w:space="0" w:color="auto"/>
                  </w:tcBorders>
                </w:tcPr>
                <w:p w14:paraId="28A02B96" w14:textId="77777777" w:rsidR="002D275F" w:rsidRDefault="002D275F" w:rsidP="002D275F">
                  <w:pPr>
                    <w:pStyle w:val="ListParagraph1"/>
                    <w:overflowPunct/>
                    <w:autoSpaceDE/>
                    <w:autoSpaceDN/>
                    <w:adjustRightInd/>
                    <w:spacing w:after="0" w:line="252" w:lineRule="auto"/>
                    <w:ind w:firstLineChars="0" w:firstLine="0"/>
                    <w:textAlignment w:val="auto"/>
                    <w:rPr>
                      <w:b/>
                      <w:bCs/>
                      <w:highlight w:val="green"/>
                      <w:lang w:val="en-US" w:eastAsia="ja-JP"/>
                    </w:rPr>
                  </w:pPr>
                  <w:proofErr w:type="spellStart"/>
                  <w:r>
                    <w:rPr>
                      <w:b/>
                      <w:bCs/>
                      <w:highlight w:val="green"/>
                      <w:lang w:val="en-US" w:eastAsia="ja-JP"/>
                    </w:rPr>
                    <w:t>GtW</w:t>
                  </w:r>
                  <w:proofErr w:type="spellEnd"/>
                  <w:r>
                    <w:rPr>
                      <w:b/>
                      <w:bCs/>
                      <w:highlight w:val="green"/>
                      <w:lang w:val="en-US" w:eastAsia="ja-JP"/>
                    </w:rPr>
                    <w:t xml:space="preserve"> Agreement:</w:t>
                  </w:r>
                </w:p>
                <w:p w14:paraId="23B4D763" w14:textId="77777777" w:rsidR="002D275F" w:rsidRDefault="002D275F" w:rsidP="002D275F">
                  <w:pPr>
                    <w:pStyle w:val="ListParagraph1"/>
                    <w:numPr>
                      <w:ilvl w:val="0"/>
                      <w:numId w:val="9"/>
                    </w:numPr>
                    <w:overflowPunct/>
                    <w:autoSpaceDE/>
                    <w:autoSpaceDN/>
                    <w:adjustRightInd/>
                    <w:spacing w:after="0" w:line="252" w:lineRule="auto"/>
                    <w:ind w:left="1080" w:firstLineChars="0"/>
                    <w:textAlignment w:val="auto"/>
                    <w:rPr>
                      <w:bCs/>
                      <w:highlight w:val="green"/>
                      <w:lang w:val="en-US"/>
                    </w:rPr>
                  </w:pPr>
                  <w:r>
                    <w:rPr>
                      <w:bCs/>
                      <w:highlight w:val="green"/>
                      <w:lang w:val="en-US"/>
                    </w:rPr>
                    <w:t xml:space="preserve">Agreement: </w:t>
                  </w:r>
                </w:p>
                <w:p w14:paraId="6BB7A5C9" w14:textId="77777777" w:rsidR="002D275F" w:rsidRDefault="002D275F" w:rsidP="002D275F">
                  <w:pPr>
                    <w:pStyle w:val="ListParagraph1"/>
                    <w:numPr>
                      <w:ilvl w:val="1"/>
                      <w:numId w:val="9"/>
                    </w:numPr>
                    <w:overflowPunct/>
                    <w:autoSpaceDE/>
                    <w:autoSpaceDN/>
                    <w:adjustRightInd/>
                    <w:spacing w:after="0" w:line="252" w:lineRule="auto"/>
                    <w:ind w:left="1516" w:firstLineChars="0"/>
                    <w:textAlignment w:val="auto"/>
                    <w:rPr>
                      <w:bCs/>
                      <w:highlight w:val="green"/>
                      <w:lang w:val="en-US"/>
                    </w:rPr>
                  </w:pPr>
                  <w:r>
                    <w:rPr>
                      <w:bCs/>
                      <w:highlight w:val="green"/>
                      <w:lang w:val="en-US"/>
                    </w:rPr>
                    <w:t>The following UE feature list description for feature “x-1</w:t>
                  </w:r>
                  <w:r>
                    <w:rPr>
                      <w:bCs/>
                      <w:highlight w:val="green"/>
                      <w:lang w:val="en-US"/>
                    </w:rPr>
                    <w:tab/>
                    <w:t xml:space="preserve">Support of FR2 HST operation” is endorsed in the RRM session. Further confirmation in the RAN4 Main and </w:t>
                  </w:r>
                  <w:proofErr w:type="spellStart"/>
                  <w:r>
                    <w:rPr>
                      <w:bCs/>
                      <w:highlight w:val="green"/>
                      <w:lang w:val="en-US"/>
                    </w:rPr>
                    <w:t>Demod</w:t>
                  </w:r>
                  <w:proofErr w:type="spellEnd"/>
                  <w:r>
                    <w:rPr>
                      <w:bCs/>
                      <w:highlight w:val="green"/>
                      <w:lang w:val="en-US"/>
                    </w:rPr>
                    <w:t xml:space="preserve"> session is required.</w:t>
                  </w:r>
                </w:p>
                <w:tbl>
                  <w:tblPr>
                    <w:tblW w:w="111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
                    <w:gridCol w:w="633"/>
                    <w:gridCol w:w="2040"/>
                    <w:gridCol w:w="795"/>
                    <w:gridCol w:w="705"/>
                    <w:gridCol w:w="723"/>
                    <w:gridCol w:w="873"/>
                    <w:gridCol w:w="452"/>
                    <w:gridCol w:w="884"/>
                    <w:gridCol w:w="890"/>
                    <w:gridCol w:w="868"/>
                    <w:gridCol w:w="633"/>
                    <w:gridCol w:w="1155"/>
                  </w:tblGrid>
                  <w:tr w:rsidR="00C11178" w:rsidRPr="00811770" w14:paraId="4CD2807C" w14:textId="77777777" w:rsidTr="00C11178">
                    <w:trPr>
                      <w:trHeight w:val="20"/>
                      <w:jc w:val="center"/>
                    </w:trPr>
                    <w:tc>
                      <w:tcPr>
                        <w:tcW w:w="215" w:type="pct"/>
                        <w:shd w:val="clear" w:color="auto" w:fill="auto"/>
                      </w:tcPr>
                      <w:p w14:paraId="7F601264"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Index</w:t>
                        </w:r>
                      </w:p>
                    </w:tc>
                    <w:tc>
                      <w:tcPr>
                        <w:tcW w:w="284" w:type="pct"/>
                        <w:shd w:val="clear" w:color="auto" w:fill="auto"/>
                      </w:tcPr>
                      <w:p w14:paraId="23AE88A1"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Feature group</w:t>
                        </w:r>
                      </w:p>
                    </w:tc>
                    <w:tc>
                      <w:tcPr>
                        <w:tcW w:w="917" w:type="pct"/>
                        <w:shd w:val="clear" w:color="auto" w:fill="auto"/>
                      </w:tcPr>
                      <w:p w14:paraId="79BC5D87"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Components</w:t>
                        </w:r>
                      </w:p>
                      <w:p w14:paraId="4A5D0A77" w14:textId="77777777" w:rsidR="002D275F" w:rsidRPr="00811770" w:rsidRDefault="002D275F" w:rsidP="002D275F">
                        <w:pPr>
                          <w:pStyle w:val="TAH"/>
                          <w:keepLines w:val="0"/>
                          <w:rPr>
                            <w:rFonts w:cs="Arial"/>
                            <w:sz w:val="10"/>
                            <w:szCs w:val="14"/>
                            <w:lang w:val="en-US"/>
                          </w:rPr>
                        </w:pPr>
                      </w:p>
                    </w:tc>
                    <w:tc>
                      <w:tcPr>
                        <w:tcW w:w="357" w:type="pct"/>
                        <w:shd w:val="clear" w:color="auto" w:fill="auto"/>
                      </w:tcPr>
                      <w:p w14:paraId="6E674BF9"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Prerequisite feature groups</w:t>
                        </w:r>
                      </w:p>
                    </w:tc>
                    <w:tc>
                      <w:tcPr>
                        <w:tcW w:w="317" w:type="pct"/>
                        <w:shd w:val="clear" w:color="auto" w:fill="auto"/>
                      </w:tcPr>
                      <w:p w14:paraId="0BDA7A02"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 xml:space="preserve">Need for the </w:t>
                        </w:r>
                        <w:proofErr w:type="spellStart"/>
                        <w:r w:rsidRPr="00811770">
                          <w:rPr>
                            <w:rFonts w:cs="Arial"/>
                            <w:sz w:val="10"/>
                            <w:szCs w:val="14"/>
                            <w:lang w:val="en-US"/>
                          </w:rPr>
                          <w:t>gNB</w:t>
                        </w:r>
                        <w:proofErr w:type="spellEnd"/>
                        <w:r w:rsidRPr="00811770">
                          <w:rPr>
                            <w:rFonts w:cs="Arial"/>
                            <w:sz w:val="10"/>
                            <w:szCs w:val="14"/>
                            <w:lang w:val="en-US"/>
                          </w:rPr>
                          <w:t xml:space="preserve"> to know if the feature is supported</w:t>
                        </w:r>
                      </w:p>
                    </w:tc>
                    <w:tc>
                      <w:tcPr>
                        <w:tcW w:w="325" w:type="pct"/>
                        <w:shd w:val="clear" w:color="auto" w:fill="auto"/>
                      </w:tcPr>
                      <w:p w14:paraId="57875D97"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 xml:space="preserve">Applicable to the capability </w:t>
                        </w:r>
                        <w:proofErr w:type="spellStart"/>
                        <w:r w:rsidRPr="00811770">
                          <w:rPr>
                            <w:rFonts w:cs="Arial"/>
                            <w:sz w:val="10"/>
                            <w:szCs w:val="14"/>
                            <w:lang w:val="en-US"/>
                          </w:rPr>
                          <w:t>signalling</w:t>
                        </w:r>
                        <w:proofErr w:type="spellEnd"/>
                        <w:r w:rsidRPr="00811770">
                          <w:rPr>
                            <w:rFonts w:cs="Arial"/>
                            <w:sz w:val="10"/>
                            <w:szCs w:val="14"/>
                            <w:lang w:val="en-US"/>
                          </w:rPr>
                          <w:t xml:space="preserve"> exchange between UEs (V2X WI only)”.</w:t>
                        </w:r>
                      </w:p>
                    </w:tc>
                    <w:tc>
                      <w:tcPr>
                        <w:tcW w:w="392" w:type="pct"/>
                      </w:tcPr>
                      <w:p w14:paraId="7F1E52E7" w14:textId="77777777" w:rsidR="002D275F" w:rsidRPr="00811770" w:rsidRDefault="002D275F" w:rsidP="002D275F">
                        <w:pPr>
                          <w:pStyle w:val="TAH"/>
                          <w:keepLines w:val="0"/>
                          <w:rPr>
                            <w:rFonts w:cs="Arial"/>
                            <w:b w:val="0"/>
                            <w:sz w:val="10"/>
                            <w:szCs w:val="14"/>
                            <w:lang w:val="en-US"/>
                          </w:rPr>
                        </w:pPr>
                        <w:r w:rsidRPr="00811770">
                          <w:rPr>
                            <w:rFonts w:cs="Arial"/>
                            <w:sz w:val="10"/>
                            <w:szCs w:val="14"/>
                            <w:lang w:val="en-US"/>
                          </w:rPr>
                          <w:t xml:space="preserve">Consequence if the feature is not </w:t>
                        </w:r>
                        <w:r w:rsidRPr="00811770">
                          <w:rPr>
                            <w:rFonts w:cs="Arial"/>
                            <w:sz w:val="10"/>
                            <w:szCs w:val="14"/>
                            <w:lang w:val="en-US"/>
                          </w:rPr>
                          <w:pgNum/>
                        </w:r>
                        <w:proofErr w:type="spellStart"/>
                        <w:r w:rsidRPr="00811770">
                          <w:rPr>
                            <w:rFonts w:cs="Arial"/>
                            <w:sz w:val="10"/>
                            <w:szCs w:val="14"/>
                            <w:lang w:val="en-US"/>
                          </w:rPr>
                          <w:t>ignalin</w:t>
                        </w:r>
                        <w:proofErr w:type="spellEnd"/>
                        <w:r w:rsidRPr="00811770">
                          <w:rPr>
                            <w:rFonts w:cs="Arial"/>
                            <w:sz w:val="10"/>
                            <w:szCs w:val="14"/>
                            <w:lang w:val="en-US"/>
                          </w:rPr>
                          <w:t xml:space="preserve"> by the UE</w:t>
                        </w:r>
                      </w:p>
                    </w:tc>
                    <w:tc>
                      <w:tcPr>
                        <w:tcW w:w="203" w:type="pct"/>
                        <w:shd w:val="clear" w:color="auto" w:fill="auto"/>
                      </w:tcPr>
                      <w:p w14:paraId="495F5B15" w14:textId="77777777" w:rsidR="002D275F" w:rsidRPr="00811770" w:rsidRDefault="002D275F" w:rsidP="002D275F">
                        <w:pPr>
                          <w:pStyle w:val="TAH"/>
                          <w:keepLines w:val="0"/>
                          <w:rPr>
                            <w:rFonts w:cs="Arial"/>
                            <w:b w:val="0"/>
                            <w:sz w:val="10"/>
                            <w:szCs w:val="14"/>
                            <w:lang w:val="en-US" w:eastAsia="ja-JP"/>
                          </w:rPr>
                        </w:pPr>
                        <w:r w:rsidRPr="00811770">
                          <w:rPr>
                            <w:rFonts w:cs="Arial"/>
                            <w:sz w:val="10"/>
                            <w:szCs w:val="14"/>
                            <w:lang w:val="en-US"/>
                          </w:rPr>
                          <w:t>Type</w:t>
                        </w:r>
                      </w:p>
                      <w:p w14:paraId="6A361582" w14:textId="77777777" w:rsidR="002D275F" w:rsidRPr="00811770" w:rsidRDefault="002D275F" w:rsidP="002D275F">
                        <w:pPr>
                          <w:pStyle w:val="TAH"/>
                          <w:keepLines w:val="0"/>
                          <w:jc w:val="left"/>
                          <w:rPr>
                            <w:rFonts w:cs="Arial"/>
                            <w:b w:val="0"/>
                            <w:sz w:val="10"/>
                            <w:szCs w:val="14"/>
                            <w:lang w:val="en-US"/>
                          </w:rPr>
                        </w:pPr>
                      </w:p>
                    </w:tc>
                    <w:tc>
                      <w:tcPr>
                        <w:tcW w:w="397" w:type="pct"/>
                        <w:shd w:val="clear" w:color="auto" w:fill="auto"/>
                      </w:tcPr>
                      <w:p w14:paraId="37E4171C"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Need of FDD/TDD differentiation</w:t>
                        </w:r>
                      </w:p>
                    </w:tc>
                    <w:tc>
                      <w:tcPr>
                        <w:tcW w:w="400" w:type="pct"/>
                        <w:shd w:val="clear" w:color="auto" w:fill="auto"/>
                      </w:tcPr>
                      <w:p w14:paraId="445762D1"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Need of FR1/FR2 differentiation</w:t>
                        </w:r>
                      </w:p>
                    </w:tc>
                    <w:tc>
                      <w:tcPr>
                        <w:tcW w:w="390" w:type="pct"/>
                      </w:tcPr>
                      <w:p w14:paraId="6776B700"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Capability interpretation for mixture of FDD/TDD and/or FR1/FR2</w:t>
                        </w:r>
                      </w:p>
                    </w:tc>
                    <w:tc>
                      <w:tcPr>
                        <w:tcW w:w="284" w:type="pct"/>
                        <w:shd w:val="clear" w:color="auto" w:fill="auto"/>
                      </w:tcPr>
                      <w:p w14:paraId="50577B5A"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Note</w:t>
                        </w:r>
                      </w:p>
                    </w:tc>
                    <w:tc>
                      <w:tcPr>
                        <w:tcW w:w="519" w:type="pct"/>
                        <w:shd w:val="clear" w:color="auto" w:fill="auto"/>
                      </w:tcPr>
                      <w:p w14:paraId="47240B4E" w14:textId="77777777" w:rsidR="002D275F" w:rsidRPr="00811770" w:rsidRDefault="002D275F" w:rsidP="002D275F">
                        <w:pPr>
                          <w:pStyle w:val="TAH"/>
                          <w:keepLines w:val="0"/>
                          <w:rPr>
                            <w:rFonts w:cs="Arial"/>
                            <w:sz w:val="10"/>
                            <w:szCs w:val="14"/>
                            <w:lang w:val="en-US"/>
                          </w:rPr>
                        </w:pPr>
                        <w:r w:rsidRPr="00811770">
                          <w:rPr>
                            <w:rFonts w:cs="Arial"/>
                            <w:sz w:val="10"/>
                            <w:szCs w:val="14"/>
                            <w:lang w:val="en-US"/>
                          </w:rPr>
                          <w:t>Mandatory/Optional</w:t>
                        </w:r>
                      </w:p>
                    </w:tc>
                  </w:tr>
                  <w:tr w:rsidR="00C11178" w:rsidRPr="00811770" w14:paraId="4FA8203C" w14:textId="77777777" w:rsidTr="00C11178">
                    <w:trPr>
                      <w:trHeight w:val="20"/>
                      <w:jc w:val="center"/>
                    </w:trPr>
                    <w:tc>
                      <w:tcPr>
                        <w:tcW w:w="215" w:type="pct"/>
                        <w:shd w:val="clear" w:color="auto" w:fill="auto"/>
                        <w:vAlign w:val="center"/>
                      </w:tcPr>
                      <w:p w14:paraId="4297E405"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x-1</w:t>
                        </w:r>
                      </w:p>
                    </w:tc>
                    <w:tc>
                      <w:tcPr>
                        <w:tcW w:w="284" w:type="pct"/>
                        <w:shd w:val="clear" w:color="auto" w:fill="auto"/>
                        <w:vAlign w:val="center"/>
                      </w:tcPr>
                      <w:p w14:paraId="58137EE3" w14:textId="77777777" w:rsidR="002D275F" w:rsidRPr="00811770" w:rsidRDefault="002D275F" w:rsidP="002D275F">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Support of FR2 HST operation</w:t>
                        </w:r>
                      </w:p>
                    </w:tc>
                    <w:tc>
                      <w:tcPr>
                        <w:tcW w:w="917" w:type="pct"/>
                        <w:shd w:val="clear" w:color="auto" w:fill="auto"/>
                        <w:vAlign w:val="center"/>
                      </w:tcPr>
                      <w:p w14:paraId="7EF7B9F4" w14:textId="77777777" w:rsidR="002D275F" w:rsidRPr="00811770" w:rsidRDefault="002D275F" w:rsidP="002D275F">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1) Support of FR2 UE PC6</w:t>
                        </w:r>
                      </w:p>
                      <w:p w14:paraId="00A5D0A3" w14:textId="77777777" w:rsidR="002D275F" w:rsidRPr="00811770" w:rsidRDefault="002D275F" w:rsidP="002D275F">
                        <w:pPr>
                          <w:pStyle w:val="TAH"/>
                          <w:keepNext w:val="0"/>
                          <w:keepLines w:val="0"/>
                          <w:jc w:val="left"/>
                          <w:rPr>
                            <w:rFonts w:cs="Arial"/>
                            <w:b w:val="0"/>
                            <w:sz w:val="10"/>
                            <w:szCs w:val="14"/>
                            <w:highlight w:val="green"/>
                            <w:lang w:val="en-US"/>
                          </w:rPr>
                        </w:pPr>
                        <w:r w:rsidRPr="00811770">
                          <w:rPr>
                            <w:rFonts w:cs="Arial"/>
                            <w:b w:val="0"/>
                            <w:sz w:val="10"/>
                            <w:szCs w:val="14"/>
                            <w:highlight w:val="green"/>
                            <w:lang w:val="en-US"/>
                          </w:rPr>
                          <w:t>2) Support of enhanced RRM requirements for FR2 HST (except the requirement for one shot large UL timing adjustment)</w:t>
                        </w:r>
                      </w:p>
                      <w:p w14:paraId="7441AE97" w14:textId="77777777" w:rsidR="002D275F" w:rsidRPr="00811770" w:rsidRDefault="002D275F" w:rsidP="002D275F">
                        <w:pPr>
                          <w:pStyle w:val="TAH"/>
                          <w:keepNext w:val="0"/>
                          <w:keepLines w:val="0"/>
                          <w:jc w:val="left"/>
                          <w:rPr>
                            <w:rFonts w:cs="Arial"/>
                            <w:sz w:val="10"/>
                            <w:szCs w:val="14"/>
                            <w:highlight w:val="green"/>
                            <w:lang w:val="en-US"/>
                          </w:rPr>
                        </w:pPr>
                        <w:r w:rsidRPr="00811770">
                          <w:rPr>
                            <w:rFonts w:cs="Arial"/>
                            <w:b w:val="0"/>
                            <w:sz w:val="10"/>
                            <w:szCs w:val="14"/>
                            <w:highlight w:val="green"/>
                            <w:lang w:val="en-US"/>
                          </w:rPr>
                          <w:t xml:space="preserve">3) Support of demodulation processing for FR2 HST </w:t>
                        </w:r>
                      </w:p>
                    </w:tc>
                    <w:tc>
                      <w:tcPr>
                        <w:tcW w:w="357" w:type="pct"/>
                        <w:shd w:val="clear" w:color="auto" w:fill="auto"/>
                        <w:vAlign w:val="center"/>
                      </w:tcPr>
                      <w:p w14:paraId="16D3CB99" w14:textId="77777777" w:rsidR="002D275F" w:rsidRPr="00811770" w:rsidRDefault="002D275F" w:rsidP="002D275F">
                        <w:pPr>
                          <w:pStyle w:val="TAH"/>
                          <w:keepNext w:val="0"/>
                          <w:keepLines w:val="0"/>
                          <w:jc w:val="left"/>
                          <w:rPr>
                            <w:rFonts w:cs="Arial"/>
                            <w:b w:val="0"/>
                            <w:sz w:val="10"/>
                            <w:szCs w:val="14"/>
                            <w:highlight w:val="yellow"/>
                            <w:lang w:val="en-US"/>
                          </w:rPr>
                        </w:pPr>
                        <w:r w:rsidRPr="00811770">
                          <w:rPr>
                            <w:rFonts w:cs="Arial"/>
                            <w:b w:val="0"/>
                            <w:sz w:val="10"/>
                            <w:szCs w:val="14"/>
                            <w:highlight w:val="yellow"/>
                            <w:lang w:val="en-US"/>
                          </w:rPr>
                          <w:t>[R15 RAN4 feature group:</w:t>
                        </w:r>
                      </w:p>
                      <w:p w14:paraId="56366B72" w14:textId="77777777" w:rsidR="002D275F" w:rsidRPr="00811770" w:rsidRDefault="002D275F" w:rsidP="002D275F">
                        <w:pPr>
                          <w:pStyle w:val="TAH"/>
                          <w:keepNext w:val="0"/>
                          <w:keepLines w:val="0"/>
                          <w:jc w:val="left"/>
                          <w:rPr>
                            <w:rFonts w:cs="Arial"/>
                            <w:b w:val="0"/>
                            <w:sz w:val="10"/>
                            <w:szCs w:val="14"/>
                            <w:highlight w:val="green"/>
                            <w:lang w:val="en-US"/>
                          </w:rPr>
                        </w:pPr>
                        <w:r w:rsidRPr="00811770">
                          <w:rPr>
                            <w:rFonts w:cs="Arial"/>
                            <w:b w:val="0"/>
                            <w:sz w:val="10"/>
                            <w:szCs w:val="14"/>
                            <w:highlight w:val="yellow"/>
                            <w:lang w:val="en-US"/>
                          </w:rPr>
                          <w:t>Support of FR2 UE power class 6]</w:t>
                        </w:r>
                      </w:p>
                    </w:tc>
                    <w:tc>
                      <w:tcPr>
                        <w:tcW w:w="317" w:type="pct"/>
                        <w:shd w:val="clear" w:color="auto" w:fill="auto"/>
                        <w:vAlign w:val="center"/>
                      </w:tcPr>
                      <w:p w14:paraId="00C4DD78"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Yes</w:t>
                        </w:r>
                      </w:p>
                    </w:tc>
                    <w:tc>
                      <w:tcPr>
                        <w:tcW w:w="325" w:type="pct"/>
                        <w:shd w:val="clear" w:color="auto" w:fill="auto"/>
                        <w:vAlign w:val="center"/>
                      </w:tcPr>
                      <w:p w14:paraId="1B70EB09"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No</w:t>
                        </w:r>
                      </w:p>
                    </w:tc>
                    <w:tc>
                      <w:tcPr>
                        <w:tcW w:w="392" w:type="pct"/>
                        <w:vAlign w:val="center"/>
                      </w:tcPr>
                      <w:p w14:paraId="55F572B7" w14:textId="77777777" w:rsidR="002D275F" w:rsidRPr="00811770" w:rsidRDefault="002D275F" w:rsidP="002D275F">
                        <w:pPr>
                          <w:pStyle w:val="TAN"/>
                          <w:keepNext w:val="0"/>
                          <w:keepLines w:val="0"/>
                          <w:ind w:left="0" w:firstLine="0"/>
                          <w:rPr>
                            <w:rFonts w:cs="Arial"/>
                            <w:sz w:val="10"/>
                            <w:szCs w:val="14"/>
                            <w:highlight w:val="green"/>
                            <w:lang w:val="en-US" w:eastAsia="ja-JP"/>
                          </w:rPr>
                        </w:pPr>
                        <w:r w:rsidRPr="00811770">
                          <w:rPr>
                            <w:rFonts w:cs="Arial"/>
                            <w:sz w:val="10"/>
                            <w:szCs w:val="14"/>
                            <w:highlight w:val="green"/>
                            <w:lang w:val="en-US" w:eastAsia="zh-CN"/>
                          </w:rPr>
                          <w:t>UE does not meet FR2 high speed train scenario</w:t>
                        </w:r>
                      </w:p>
                    </w:tc>
                    <w:tc>
                      <w:tcPr>
                        <w:tcW w:w="203" w:type="pct"/>
                        <w:shd w:val="clear" w:color="auto" w:fill="auto"/>
                        <w:vAlign w:val="center"/>
                      </w:tcPr>
                      <w:p w14:paraId="443EAF88" w14:textId="77777777" w:rsidR="002D275F" w:rsidRPr="00811770" w:rsidRDefault="002D275F" w:rsidP="002D275F">
                        <w:pPr>
                          <w:pStyle w:val="TAN"/>
                          <w:keepNext w:val="0"/>
                          <w:keepLines w:val="0"/>
                          <w:ind w:left="0" w:firstLine="0"/>
                          <w:jc w:val="center"/>
                          <w:rPr>
                            <w:rFonts w:cs="Arial"/>
                            <w:sz w:val="10"/>
                            <w:szCs w:val="14"/>
                            <w:highlight w:val="green"/>
                            <w:lang w:val="en-US" w:eastAsia="ja-JP"/>
                          </w:rPr>
                        </w:pPr>
                        <w:r w:rsidRPr="00811770">
                          <w:rPr>
                            <w:rFonts w:cs="Arial"/>
                            <w:sz w:val="10"/>
                            <w:szCs w:val="14"/>
                            <w:highlight w:val="green"/>
                            <w:lang w:val="en-US" w:eastAsia="ja-JP"/>
                          </w:rPr>
                          <w:t>Per Band</w:t>
                        </w:r>
                      </w:p>
                    </w:tc>
                    <w:tc>
                      <w:tcPr>
                        <w:tcW w:w="397" w:type="pct"/>
                        <w:shd w:val="clear" w:color="auto" w:fill="auto"/>
                        <w:vAlign w:val="center"/>
                      </w:tcPr>
                      <w:p w14:paraId="33E0DCDB"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No</w:t>
                        </w:r>
                      </w:p>
                    </w:tc>
                    <w:tc>
                      <w:tcPr>
                        <w:tcW w:w="400" w:type="pct"/>
                        <w:shd w:val="clear" w:color="auto" w:fill="auto"/>
                        <w:vAlign w:val="center"/>
                      </w:tcPr>
                      <w:p w14:paraId="54859F57"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Applicable to FR2 only</w:t>
                        </w:r>
                      </w:p>
                    </w:tc>
                    <w:tc>
                      <w:tcPr>
                        <w:tcW w:w="390" w:type="pct"/>
                        <w:vAlign w:val="center"/>
                      </w:tcPr>
                      <w:p w14:paraId="253EA805"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N/A</w:t>
                        </w:r>
                      </w:p>
                    </w:tc>
                    <w:tc>
                      <w:tcPr>
                        <w:tcW w:w="284" w:type="pct"/>
                        <w:shd w:val="clear" w:color="auto" w:fill="auto"/>
                        <w:vAlign w:val="center"/>
                      </w:tcPr>
                      <w:p w14:paraId="6FC0925E"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 xml:space="preserve">FR2 UE power class PC6 </w:t>
                        </w:r>
                        <w:proofErr w:type="spellStart"/>
                        <w:r w:rsidRPr="00811770">
                          <w:rPr>
                            <w:rFonts w:cs="Arial"/>
                            <w:b w:val="0"/>
                            <w:sz w:val="10"/>
                            <w:szCs w:val="14"/>
                            <w:highlight w:val="green"/>
                            <w:lang w:val="en-US"/>
                          </w:rPr>
                          <w:t>signalling</w:t>
                        </w:r>
                        <w:proofErr w:type="spellEnd"/>
                        <w:r w:rsidRPr="00811770">
                          <w:rPr>
                            <w:rFonts w:cs="Arial"/>
                            <w:b w:val="0"/>
                            <w:sz w:val="10"/>
                            <w:szCs w:val="14"/>
                            <w:highlight w:val="green"/>
                            <w:lang w:val="en-US"/>
                          </w:rPr>
                          <w:t xml:space="preserve"> is used to indicate </w:t>
                        </w:r>
                        <w:r w:rsidRPr="00811770">
                          <w:rPr>
                            <w:rFonts w:cs="Arial"/>
                            <w:b w:val="0"/>
                            <w:bCs/>
                            <w:sz w:val="10"/>
                            <w:szCs w:val="14"/>
                            <w:highlight w:val="green"/>
                            <w:lang w:val="en-US"/>
                          </w:rPr>
                          <w:t>support of feature group</w:t>
                        </w:r>
                      </w:p>
                    </w:tc>
                    <w:tc>
                      <w:tcPr>
                        <w:tcW w:w="519" w:type="pct"/>
                        <w:shd w:val="clear" w:color="auto" w:fill="auto"/>
                        <w:vAlign w:val="center"/>
                      </w:tcPr>
                      <w:p w14:paraId="49BC1616" w14:textId="77777777" w:rsidR="002D275F" w:rsidRPr="00811770" w:rsidRDefault="002D275F" w:rsidP="002D275F">
                        <w:pPr>
                          <w:pStyle w:val="TAH"/>
                          <w:keepNext w:val="0"/>
                          <w:keepLines w:val="0"/>
                          <w:rPr>
                            <w:rFonts w:cs="Arial"/>
                            <w:b w:val="0"/>
                            <w:sz w:val="10"/>
                            <w:szCs w:val="14"/>
                            <w:highlight w:val="green"/>
                            <w:lang w:val="en-US"/>
                          </w:rPr>
                        </w:pPr>
                        <w:r w:rsidRPr="00811770">
                          <w:rPr>
                            <w:rFonts w:cs="Arial"/>
                            <w:b w:val="0"/>
                            <w:sz w:val="10"/>
                            <w:szCs w:val="14"/>
                            <w:highlight w:val="green"/>
                            <w:lang w:val="en-US"/>
                          </w:rPr>
                          <w:t>Optional with capability signaling</w:t>
                        </w:r>
                      </w:p>
                    </w:tc>
                  </w:tr>
                </w:tbl>
                <w:p w14:paraId="7FE97A41" w14:textId="77777777" w:rsidR="002D275F" w:rsidRDefault="002D275F" w:rsidP="002D275F">
                  <w:pPr>
                    <w:pStyle w:val="ListParagraph1"/>
                    <w:overflowPunct/>
                    <w:autoSpaceDE/>
                    <w:autoSpaceDN/>
                    <w:adjustRightInd/>
                    <w:spacing w:after="0"/>
                    <w:ind w:firstLineChars="0"/>
                    <w:textAlignment w:val="auto"/>
                    <w:rPr>
                      <w:highlight w:val="green"/>
                      <w:lang w:val="en-US"/>
                    </w:rPr>
                  </w:pPr>
                </w:p>
                <w:p w14:paraId="3B04155C" w14:textId="77777777" w:rsidR="002D275F" w:rsidRPr="00BA2136" w:rsidRDefault="002D275F" w:rsidP="002D275F">
                  <w:pPr>
                    <w:pStyle w:val="ListParagraph1"/>
                    <w:overflowPunct/>
                    <w:autoSpaceDE/>
                    <w:autoSpaceDN/>
                    <w:adjustRightInd/>
                    <w:spacing w:after="0"/>
                    <w:ind w:firstLineChars="0" w:firstLine="0"/>
                    <w:textAlignment w:val="auto"/>
                    <w:rPr>
                      <w:b/>
                      <w:bCs/>
                      <w:highlight w:val="green"/>
                      <w:lang w:val="en-US"/>
                    </w:rPr>
                  </w:pPr>
                  <w:r w:rsidRPr="00BA2136">
                    <w:rPr>
                      <w:b/>
                      <w:bCs/>
                      <w:highlight w:val="green"/>
                      <w:lang w:val="en-US"/>
                    </w:rPr>
                    <w:t>Agreement:</w:t>
                  </w:r>
                </w:p>
                <w:p w14:paraId="26B44D1B" w14:textId="77777777" w:rsidR="002D275F" w:rsidRDefault="002D275F" w:rsidP="002D275F">
                  <w:pPr>
                    <w:pStyle w:val="ListParagraph1"/>
                    <w:overflowPunct/>
                    <w:autoSpaceDE/>
                    <w:autoSpaceDN/>
                    <w:adjustRightInd/>
                    <w:spacing w:after="0"/>
                    <w:ind w:left="284" w:firstLineChars="0" w:firstLine="0"/>
                    <w:textAlignment w:val="auto"/>
                    <w:rPr>
                      <w:b/>
                      <w:bCs/>
                      <w:highlight w:val="yellow"/>
                      <w:lang w:val="en-US"/>
                    </w:rPr>
                  </w:pPr>
                  <w:r w:rsidRPr="00BA2136">
                    <w:rPr>
                      <w:lang w:val="en-US"/>
                    </w:rPr>
                    <w:t>Remove pre-requisite feature groups “[R15 RAN4 feature group: Support of FR2 UE power class 6]”</w:t>
                  </w:r>
                </w:p>
              </w:tc>
            </w:tr>
          </w:tbl>
          <w:p w14:paraId="61356B93" w14:textId="77777777" w:rsidR="002D275F" w:rsidRDefault="002D275F" w:rsidP="002D275F">
            <w:pPr>
              <w:rPr>
                <w:lang w:val="en-US" w:eastAsia="zh-CN"/>
              </w:rPr>
            </w:pPr>
          </w:p>
          <w:p w14:paraId="596CE0E9" w14:textId="77777777" w:rsidR="002D275F" w:rsidRPr="00DB166C" w:rsidRDefault="002D275F" w:rsidP="00635C13">
            <w:pPr>
              <w:pStyle w:val="ListParagraph"/>
              <w:widowControl w:val="0"/>
              <w:numPr>
                <w:ilvl w:val="2"/>
                <w:numId w:val="1"/>
              </w:numPr>
              <w:overflowPunct/>
              <w:autoSpaceDE/>
              <w:autoSpaceDN/>
              <w:adjustRightInd/>
              <w:spacing w:after="0"/>
              <w:ind w:left="1212" w:firstLineChars="0"/>
              <w:jc w:val="both"/>
              <w:textAlignment w:val="bottom"/>
              <w:rPr>
                <w:bCs/>
              </w:rPr>
            </w:pPr>
            <w:r w:rsidRPr="00DB166C">
              <w:rPr>
                <w:bCs/>
              </w:rPr>
              <w:t>Issue 1-2-2: Capability for one shot large UL timing adjustment</w:t>
            </w:r>
          </w:p>
          <w:tbl>
            <w:tblPr>
              <w:tblStyle w:val="TableGrid"/>
              <w:tblW w:w="10053" w:type="dxa"/>
              <w:tblInd w:w="1032" w:type="dxa"/>
              <w:tblLook w:val="04A0" w:firstRow="1" w:lastRow="0" w:firstColumn="1" w:lastColumn="0" w:noHBand="0" w:noVBand="1"/>
            </w:tblPr>
            <w:tblGrid>
              <w:gridCol w:w="10053"/>
            </w:tblGrid>
            <w:tr w:rsidR="002D275F" w:rsidRPr="00DB166C" w14:paraId="22E196F8" w14:textId="77777777" w:rsidTr="00635C13">
              <w:tc>
                <w:tcPr>
                  <w:tcW w:w="10053" w:type="dxa"/>
                  <w:tcBorders>
                    <w:top w:val="single" w:sz="4" w:space="0" w:color="auto"/>
                    <w:left w:val="single" w:sz="4" w:space="0" w:color="auto"/>
                    <w:bottom w:val="single" w:sz="4" w:space="0" w:color="auto"/>
                    <w:right w:val="single" w:sz="4" w:space="0" w:color="auto"/>
                  </w:tcBorders>
                </w:tcPr>
                <w:p w14:paraId="40FD23CF" w14:textId="77777777" w:rsidR="002D275F" w:rsidRPr="00DB166C" w:rsidRDefault="002D275F" w:rsidP="002D275F">
                  <w:pPr>
                    <w:contextualSpacing/>
                    <w:rPr>
                      <w:b/>
                      <w:highlight w:val="green"/>
                      <w:lang w:val="en-US"/>
                    </w:rPr>
                  </w:pPr>
                  <w:r w:rsidRPr="00DB166C">
                    <w:rPr>
                      <w:b/>
                      <w:highlight w:val="green"/>
                      <w:lang w:val="en-US"/>
                    </w:rPr>
                    <w:t>Agreement:</w:t>
                  </w:r>
                </w:p>
                <w:p w14:paraId="4A539BE2" w14:textId="77777777" w:rsidR="002D275F" w:rsidRPr="00DB166C" w:rsidRDefault="002D275F" w:rsidP="002D275F">
                  <w:pPr>
                    <w:pStyle w:val="ListParagraph"/>
                    <w:numPr>
                      <w:ilvl w:val="0"/>
                      <w:numId w:val="9"/>
                    </w:numPr>
                    <w:spacing w:after="0"/>
                    <w:ind w:left="644" w:firstLineChars="0"/>
                    <w:contextualSpacing/>
                    <w:rPr>
                      <w:rFonts w:eastAsiaTheme="minorEastAsia"/>
                      <w:iCs/>
                      <w:lang w:eastAsia="zh-CN"/>
                    </w:rPr>
                  </w:pPr>
                  <w:r w:rsidRPr="00DB166C">
                    <w:rPr>
                      <w:rFonts w:eastAsiaTheme="minorEastAsia"/>
                      <w:iCs/>
                      <w:lang w:eastAsia="zh-CN"/>
                    </w:rPr>
                    <w:lastRenderedPageBreak/>
                    <w:t xml:space="preserve">Introduce feature group x-2 “Support of </w:t>
                  </w:r>
                  <w:proofErr w:type="gramStart"/>
                  <w:r w:rsidRPr="00DB166C">
                    <w:rPr>
                      <w:rFonts w:eastAsiaTheme="minorEastAsia"/>
                      <w:iCs/>
                      <w:lang w:eastAsia="zh-CN"/>
                    </w:rPr>
                    <w:t>one shot</w:t>
                  </w:r>
                  <w:proofErr w:type="gramEnd"/>
                  <w:r w:rsidRPr="00DB166C">
                    <w:rPr>
                      <w:rFonts w:eastAsiaTheme="minorEastAsia"/>
                      <w:iCs/>
                      <w:lang w:eastAsia="zh-CN"/>
                    </w:rPr>
                    <w:t xml:space="preserve"> large UL timing adjustment” with prerequisite feature group (x-1, “Support of FR2 HST operation”)</w:t>
                  </w:r>
                </w:p>
                <w:p w14:paraId="04900539" w14:textId="77777777" w:rsidR="002D275F" w:rsidRPr="00DB166C" w:rsidRDefault="002D275F" w:rsidP="002D275F">
                  <w:pPr>
                    <w:contextualSpacing/>
                    <w:rPr>
                      <w:rFonts w:eastAsiaTheme="minorEastAsia"/>
                      <w:b/>
                      <w:bCs/>
                      <w:iCs/>
                      <w:lang w:val="en-US" w:eastAsia="zh-CN"/>
                    </w:rPr>
                  </w:pPr>
                  <w:r w:rsidRPr="00DB166C">
                    <w:rPr>
                      <w:rFonts w:eastAsiaTheme="minorEastAsia"/>
                      <w:b/>
                      <w:bCs/>
                      <w:iCs/>
                      <w:lang w:val="en-US" w:eastAsia="zh-CN"/>
                    </w:rPr>
                    <w:t>Way forward:</w:t>
                  </w:r>
                </w:p>
                <w:p w14:paraId="24250033" w14:textId="77777777" w:rsidR="002D275F" w:rsidRPr="00DB166C" w:rsidRDefault="002D275F" w:rsidP="002D275F">
                  <w:pPr>
                    <w:ind w:left="284"/>
                    <w:contextualSpacing/>
                    <w:rPr>
                      <w:rFonts w:eastAsiaTheme="minorEastAsia"/>
                      <w:iCs/>
                      <w:lang w:val="en-US" w:eastAsia="zh-CN"/>
                    </w:rPr>
                  </w:pPr>
                  <w:r w:rsidRPr="00DB166C">
                    <w:rPr>
                      <w:rFonts w:eastAsiaTheme="minorEastAsia"/>
                      <w:iCs/>
                      <w:lang w:val="en-US" w:eastAsia="zh-CN"/>
                    </w:rPr>
                    <w:t>Companies are encouraged to discuss further the following two options:</w:t>
                  </w:r>
                </w:p>
                <w:p w14:paraId="3A85699D" w14:textId="77777777" w:rsidR="002D275F" w:rsidRPr="00DB166C" w:rsidRDefault="002D275F" w:rsidP="002D275F">
                  <w:pPr>
                    <w:pStyle w:val="ListParagraph1"/>
                    <w:numPr>
                      <w:ilvl w:val="0"/>
                      <w:numId w:val="20"/>
                    </w:numPr>
                    <w:spacing w:after="0" w:line="240" w:lineRule="auto"/>
                    <w:ind w:firstLineChars="0"/>
                    <w:contextualSpacing/>
                    <w:rPr>
                      <w:rFonts w:eastAsiaTheme="minorEastAsia"/>
                      <w:iCs/>
                      <w:lang w:val="en-US" w:eastAsia="zh-CN"/>
                    </w:rPr>
                  </w:pPr>
                  <w:r w:rsidRPr="00DB166C">
                    <w:rPr>
                      <w:rFonts w:eastAsiaTheme="minorEastAsia"/>
                      <w:iCs/>
                      <w:lang w:val="en-US" w:eastAsia="zh-CN"/>
                    </w:rPr>
                    <w:t>Option 1: Define feature as mandatory with capability signaling.</w:t>
                  </w:r>
                </w:p>
                <w:p w14:paraId="2B3171A5" w14:textId="77777777" w:rsidR="002D275F" w:rsidRPr="00DB166C" w:rsidRDefault="002D275F" w:rsidP="002D275F">
                  <w:pPr>
                    <w:pStyle w:val="ListParagraph1"/>
                    <w:numPr>
                      <w:ilvl w:val="0"/>
                      <w:numId w:val="20"/>
                    </w:numPr>
                    <w:spacing w:after="0" w:line="240" w:lineRule="auto"/>
                    <w:ind w:firstLineChars="0"/>
                    <w:contextualSpacing/>
                    <w:rPr>
                      <w:rFonts w:eastAsiaTheme="minorEastAsia"/>
                      <w:iCs/>
                      <w:lang w:val="en-US" w:eastAsia="zh-CN"/>
                    </w:rPr>
                  </w:pPr>
                  <w:r w:rsidRPr="00DB166C">
                    <w:rPr>
                      <w:rFonts w:eastAsiaTheme="minorEastAsia"/>
                      <w:iCs/>
                      <w:lang w:val="en-US" w:eastAsia="zh-CN"/>
                    </w:rPr>
                    <w:t>Option 2: Define feature as optional with capability signaling.</w:t>
                  </w:r>
                </w:p>
              </w:tc>
            </w:tr>
          </w:tbl>
          <w:p w14:paraId="43695B45" w14:textId="77777777" w:rsidR="002D275F" w:rsidRDefault="002D275F" w:rsidP="00635C13">
            <w:pPr>
              <w:rPr>
                <w:lang w:val="en-US" w:eastAsia="zh-CN"/>
              </w:rPr>
            </w:pPr>
          </w:p>
          <w:p w14:paraId="3BDF423B" w14:textId="77777777" w:rsidR="002D275F" w:rsidRPr="00DB166C" w:rsidRDefault="002D275F" w:rsidP="00635C13">
            <w:pPr>
              <w:pStyle w:val="ListParagraph"/>
              <w:widowControl w:val="0"/>
              <w:numPr>
                <w:ilvl w:val="2"/>
                <w:numId w:val="1"/>
              </w:numPr>
              <w:overflowPunct/>
              <w:autoSpaceDE/>
              <w:autoSpaceDN/>
              <w:adjustRightInd/>
              <w:spacing w:after="0"/>
              <w:ind w:left="1212" w:firstLineChars="0"/>
              <w:jc w:val="both"/>
              <w:textAlignment w:val="bottom"/>
              <w:rPr>
                <w:bCs/>
              </w:rPr>
            </w:pPr>
            <w:r w:rsidRPr="00DB166C">
              <w:rPr>
                <w:bCs/>
              </w:rPr>
              <w:t>Issue 1-2-3: Indication of HST FR2 RRM feature support and Applicability of enhanced RRM requirements (PC 6)</w:t>
            </w:r>
          </w:p>
          <w:tbl>
            <w:tblPr>
              <w:tblStyle w:val="TableGrid"/>
              <w:tblW w:w="0" w:type="auto"/>
              <w:tblInd w:w="1032" w:type="dxa"/>
              <w:tblLook w:val="04A0" w:firstRow="1" w:lastRow="0" w:firstColumn="1" w:lastColumn="0" w:noHBand="0" w:noVBand="1"/>
            </w:tblPr>
            <w:tblGrid>
              <w:gridCol w:w="10053"/>
            </w:tblGrid>
            <w:tr w:rsidR="002D275F" w14:paraId="52C7E78B" w14:textId="77777777" w:rsidTr="00635C13">
              <w:tc>
                <w:tcPr>
                  <w:tcW w:w="10053" w:type="dxa"/>
                  <w:tcBorders>
                    <w:top w:val="single" w:sz="4" w:space="0" w:color="auto"/>
                    <w:left w:val="single" w:sz="4" w:space="0" w:color="auto"/>
                    <w:bottom w:val="single" w:sz="4" w:space="0" w:color="auto"/>
                    <w:right w:val="single" w:sz="4" w:space="0" w:color="auto"/>
                  </w:tcBorders>
                </w:tcPr>
                <w:p w14:paraId="7EFC94F1" w14:textId="77777777" w:rsidR="002D275F" w:rsidRDefault="002D275F" w:rsidP="002D275F">
                  <w:pPr>
                    <w:rPr>
                      <w:b/>
                      <w:highlight w:val="green"/>
                      <w:lang w:val="en-US"/>
                    </w:rPr>
                  </w:pPr>
                  <w:r>
                    <w:rPr>
                      <w:b/>
                      <w:highlight w:val="green"/>
                      <w:lang w:val="en-US"/>
                    </w:rPr>
                    <w:t>Agreement:</w:t>
                  </w:r>
                </w:p>
                <w:p w14:paraId="3AEAD4A4" w14:textId="77777777" w:rsidR="002D275F" w:rsidRPr="00BA2136" w:rsidRDefault="002D275F" w:rsidP="002D275F">
                  <w:pPr>
                    <w:pStyle w:val="ListParagraph1"/>
                    <w:numPr>
                      <w:ilvl w:val="0"/>
                      <w:numId w:val="18"/>
                    </w:numPr>
                    <w:overflowPunct/>
                    <w:autoSpaceDE/>
                    <w:autoSpaceDN/>
                    <w:adjustRightInd/>
                    <w:spacing w:after="0" w:line="240" w:lineRule="auto"/>
                    <w:ind w:left="936" w:firstLineChars="0"/>
                    <w:textAlignment w:val="auto"/>
                    <w:rPr>
                      <w:rFonts w:eastAsia="宋体"/>
                      <w:szCs w:val="24"/>
                      <w:lang w:val="en-US" w:eastAsia="zh-CN"/>
                    </w:rPr>
                  </w:pPr>
                  <w:r w:rsidRPr="00BA2136">
                    <w:rPr>
                      <w:rFonts w:eastAsia="宋体"/>
                      <w:szCs w:val="24"/>
                      <w:lang w:val="en-US" w:eastAsia="zh-CN"/>
                    </w:rPr>
                    <w:t>No enhanced requirement should be applied to other than PC6 UEs even when HST FR2 flags are configured.</w:t>
                  </w:r>
                </w:p>
                <w:p w14:paraId="5DEC716A" w14:textId="77777777" w:rsidR="002D275F" w:rsidRDefault="002D275F" w:rsidP="002D275F">
                  <w:pPr>
                    <w:pStyle w:val="ListParagraph1"/>
                    <w:numPr>
                      <w:ilvl w:val="0"/>
                      <w:numId w:val="18"/>
                    </w:numPr>
                    <w:overflowPunct/>
                    <w:autoSpaceDE/>
                    <w:autoSpaceDN/>
                    <w:adjustRightInd/>
                    <w:spacing w:after="0" w:line="240" w:lineRule="auto"/>
                    <w:ind w:left="936" w:firstLineChars="0"/>
                    <w:textAlignment w:val="auto"/>
                    <w:rPr>
                      <w:rFonts w:eastAsia="宋体"/>
                      <w:szCs w:val="24"/>
                      <w:highlight w:val="green"/>
                      <w:lang w:val="en-US" w:eastAsia="zh-CN"/>
                    </w:rPr>
                  </w:pPr>
                  <w:r w:rsidRPr="00BA2136">
                    <w:rPr>
                      <w:rFonts w:eastAsia="宋体"/>
                      <w:szCs w:val="24"/>
                      <w:lang w:val="en-US" w:eastAsia="zh-CN"/>
                    </w:rPr>
                    <w:t>PC6 shall be used to identify the feature support of HST FR2 operation.</w:t>
                  </w:r>
                </w:p>
              </w:tc>
            </w:tr>
          </w:tbl>
          <w:p w14:paraId="48C100DB" w14:textId="63980AB0" w:rsidR="00DA7F6C" w:rsidRDefault="00DA7F6C" w:rsidP="00367397">
            <w:pPr>
              <w:rPr>
                <w:rFonts w:asciiTheme="minorHAnsi" w:hAnsiTheme="minorHAnsi" w:cstheme="minorHAnsi"/>
              </w:rPr>
            </w:pPr>
          </w:p>
        </w:tc>
      </w:tr>
    </w:tbl>
    <w:p w14:paraId="5A619946" w14:textId="77777777" w:rsidR="00DA7F6C" w:rsidRDefault="00DA7F6C" w:rsidP="00367397">
      <w:pPr>
        <w:rPr>
          <w:rFonts w:asciiTheme="minorHAnsi" w:hAnsiTheme="minorHAnsi" w:cstheme="minorHAnsi"/>
        </w:rPr>
      </w:pPr>
    </w:p>
    <w:p w14:paraId="16F4CF04" w14:textId="7A687BE7" w:rsidR="00DA7F6C" w:rsidRDefault="002D275F" w:rsidP="00367397">
      <w:pPr>
        <w:rPr>
          <w:rFonts w:asciiTheme="minorHAnsi" w:hAnsiTheme="minorHAnsi" w:cstheme="minorHAnsi"/>
        </w:rPr>
      </w:pPr>
      <w:r>
        <w:rPr>
          <w:rFonts w:asciiTheme="minorHAnsi" w:hAnsiTheme="minorHAnsi" w:cstheme="minorHAnsi"/>
        </w:rPr>
        <w:t xml:space="preserve">Furthermore, </w:t>
      </w:r>
      <w:r w:rsidR="00C11178">
        <w:rPr>
          <w:rFonts w:asciiTheme="minorHAnsi" w:hAnsiTheme="minorHAnsi" w:cstheme="minorHAnsi"/>
        </w:rPr>
        <w:t xml:space="preserve">contained in the LS to RAN2 [4, </w:t>
      </w:r>
      <w:r w:rsidR="00C11178" w:rsidRPr="00C11178">
        <w:rPr>
          <w:rFonts w:asciiTheme="minorHAnsi" w:hAnsiTheme="minorHAnsi" w:cstheme="minorHAnsi"/>
        </w:rPr>
        <w:t>R4-2206572</w:t>
      </w:r>
      <w:r w:rsidR="00C11178">
        <w:rPr>
          <w:rFonts w:asciiTheme="minorHAnsi" w:hAnsiTheme="minorHAnsi" w:cstheme="minorHAnsi"/>
        </w:rPr>
        <w:t xml:space="preserve">], the feature list related to NR FR2 HST is provided: </w:t>
      </w:r>
    </w:p>
    <w:tbl>
      <w:tblPr>
        <w:tblStyle w:val="TableGrid"/>
        <w:tblW w:w="14312" w:type="dxa"/>
        <w:tblLook w:val="04A0" w:firstRow="1" w:lastRow="0" w:firstColumn="1" w:lastColumn="0" w:noHBand="0" w:noVBand="1"/>
      </w:tblPr>
      <w:tblGrid>
        <w:gridCol w:w="14312"/>
      </w:tblGrid>
      <w:tr w:rsidR="00C11178" w14:paraId="26DF5C19" w14:textId="77777777" w:rsidTr="00C11178">
        <w:tc>
          <w:tcPr>
            <w:tcW w:w="14312" w:type="dxa"/>
          </w:tcPr>
          <w:p w14:paraId="6B571AF0" w14:textId="77777777" w:rsidR="00C11178" w:rsidRPr="00C75D61" w:rsidRDefault="00C11178" w:rsidP="00C11178">
            <w:pPr>
              <w:pStyle w:val="ListParagraph"/>
              <w:keepNext/>
              <w:keepLines/>
              <w:numPr>
                <w:ilvl w:val="0"/>
                <w:numId w:val="25"/>
              </w:numPr>
              <w:tabs>
                <w:tab w:val="left" w:pos="426"/>
              </w:tabs>
              <w:spacing w:after="120"/>
              <w:ind w:firstLineChars="0"/>
              <w:jc w:val="both"/>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NR_HST_FR</w:t>
            </w:r>
            <w:r>
              <w:rPr>
                <w:rFonts w:ascii="Arial" w:eastAsia="Batang" w:hAnsi="Arial" w:cs="Arial"/>
                <w:sz w:val="28"/>
                <w:szCs w:val="28"/>
                <w:lang w:val="en-US" w:eastAsia="ko-KR"/>
              </w:rPr>
              <w:t>2</w:t>
            </w:r>
          </w:p>
          <w:tbl>
            <w:tblPr>
              <w:tblW w:w="13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30"/>
              <w:gridCol w:w="717"/>
              <w:gridCol w:w="1718"/>
              <w:gridCol w:w="910"/>
              <w:gridCol w:w="803"/>
              <w:gridCol w:w="823"/>
              <w:gridCol w:w="1003"/>
              <w:gridCol w:w="1242"/>
              <w:gridCol w:w="1016"/>
              <w:gridCol w:w="1016"/>
              <w:gridCol w:w="990"/>
              <w:gridCol w:w="841"/>
              <w:gridCol w:w="1343"/>
            </w:tblGrid>
            <w:tr w:rsidR="0026115E" w:rsidRPr="00C11178" w14:paraId="0733DEA0" w14:textId="77777777" w:rsidTr="0026115E">
              <w:trPr>
                <w:trHeight w:val="1363"/>
              </w:trPr>
              <w:tc>
                <w:tcPr>
                  <w:tcW w:w="990" w:type="dxa"/>
                  <w:shd w:val="clear" w:color="auto" w:fill="auto"/>
                </w:tcPr>
                <w:p w14:paraId="07B16BDE"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Features</w:t>
                  </w:r>
                </w:p>
              </w:tc>
              <w:tc>
                <w:tcPr>
                  <w:tcW w:w="530" w:type="dxa"/>
                  <w:shd w:val="clear" w:color="auto" w:fill="auto"/>
                </w:tcPr>
                <w:p w14:paraId="3C83CEBC"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Index</w:t>
                  </w:r>
                </w:p>
              </w:tc>
              <w:tc>
                <w:tcPr>
                  <w:tcW w:w="717" w:type="dxa"/>
                  <w:shd w:val="clear" w:color="auto" w:fill="auto"/>
                </w:tcPr>
                <w:p w14:paraId="279EC6C8"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Feature group</w:t>
                  </w:r>
                </w:p>
              </w:tc>
              <w:tc>
                <w:tcPr>
                  <w:tcW w:w="1718" w:type="dxa"/>
                  <w:shd w:val="clear" w:color="auto" w:fill="auto"/>
                </w:tcPr>
                <w:p w14:paraId="113CC13F" w14:textId="77777777" w:rsidR="00C11178" w:rsidRPr="00C11178" w:rsidRDefault="00C11178" w:rsidP="00C11178">
                  <w:pPr>
                    <w:keepNext/>
                    <w:keepLines/>
                    <w:overflowPunct w:val="0"/>
                    <w:autoSpaceDE w:val="0"/>
                    <w:autoSpaceDN w:val="0"/>
                    <w:adjustRightInd w:val="0"/>
                    <w:jc w:val="center"/>
                    <w:textAlignment w:val="baseline"/>
                    <w:rPr>
                      <w:rFonts w:ascii="Arial" w:hAnsi="Arial" w:cs="Arial"/>
                      <w:b/>
                      <w:color w:val="000000"/>
                      <w:sz w:val="12"/>
                      <w:szCs w:val="14"/>
                      <w:lang w:eastAsia="zh-CN"/>
                    </w:rPr>
                  </w:pPr>
                  <w:r w:rsidRPr="00C11178">
                    <w:rPr>
                      <w:rFonts w:ascii="Arial" w:eastAsia="Times New Roman" w:hAnsi="Arial" w:cs="Arial"/>
                      <w:b/>
                      <w:color w:val="000000"/>
                      <w:sz w:val="12"/>
                      <w:szCs w:val="14"/>
                    </w:rPr>
                    <w:t>Components</w:t>
                  </w:r>
                </w:p>
                <w:p w14:paraId="62CE5883" w14:textId="77777777" w:rsidR="00C11178" w:rsidRPr="00C11178" w:rsidRDefault="00C11178" w:rsidP="00C11178">
                  <w:pPr>
                    <w:keepNext/>
                    <w:keepLines/>
                    <w:overflowPunct w:val="0"/>
                    <w:autoSpaceDE w:val="0"/>
                    <w:autoSpaceDN w:val="0"/>
                    <w:adjustRightInd w:val="0"/>
                    <w:jc w:val="center"/>
                    <w:textAlignment w:val="baseline"/>
                    <w:rPr>
                      <w:rFonts w:ascii="Arial" w:hAnsi="Arial" w:cs="Arial"/>
                      <w:b/>
                      <w:color w:val="000000"/>
                      <w:sz w:val="12"/>
                      <w:szCs w:val="14"/>
                      <w:lang w:eastAsia="zh-CN"/>
                    </w:rPr>
                  </w:pPr>
                </w:p>
              </w:tc>
              <w:tc>
                <w:tcPr>
                  <w:tcW w:w="910" w:type="dxa"/>
                  <w:shd w:val="clear" w:color="auto" w:fill="auto"/>
                </w:tcPr>
                <w:p w14:paraId="2126967F"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Prerequisite feature groups</w:t>
                  </w:r>
                </w:p>
              </w:tc>
              <w:tc>
                <w:tcPr>
                  <w:tcW w:w="803" w:type="dxa"/>
                  <w:shd w:val="clear" w:color="auto" w:fill="auto"/>
                </w:tcPr>
                <w:p w14:paraId="6068581B"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 xml:space="preserve">Need for the </w:t>
                  </w:r>
                  <w:proofErr w:type="spellStart"/>
                  <w:r w:rsidRPr="00C11178">
                    <w:rPr>
                      <w:rFonts w:ascii="Arial" w:eastAsia="Times New Roman" w:hAnsi="Arial" w:cs="Arial"/>
                      <w:b/>
                      <w:color w:val="000000"/>
                      <w:sz w:val="12"/>
                      <w:szCs w:val="14"/>
                    </w:rPr>
                    <w:t>gNB</w:t>
                  </w:r>
                  <w:proofErr w:type="spellEnd"/>
                  <w:r w:rsidRPr="00C11178">
                    <w:rPr>
                      <w:rFonts w:ascii="Arial" w:eastAsia="Times New Roman" w:hAnsi="Arial" w:cs="Arial"/>
                      <w:b/>
                      <w:color w:val="000000"/>
                      <w:sz w:val="12"/>
                      <w:szCs w:val="14"/>
                    </w:rPr>
                    <w:t xml:space="preserve"> to know if the feature is supported</w:t>
                  </w:r>
                </w:p>
              </w:tc>
              <w:tc>
                <w:tcPr>
                  <w:tcW w:w="823" w:type="dxa"/>
                  <w:shd w:val="clear" w:color="auto" w:fill="auto"/>
                </w:tcPr>
                <w:p w14:paraId="1E08F913"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Gulim" w:hAnsi="Arial" w:cs="Arial"/>
                      <w:b/>
                      <w:color w:val="000000"/>
                      <w:sz w:val="12"/>
                      <w:szCs w:val="14"/>
                    </w:rPr>
                    <w:t xml:space="preserve">Applicable to </w:t>
                  </w:r>
                  <w:r w:rsidRPr="00C11178">
                    <w:rPr>
                      <w:rFonts w:ascii="Arial" w:eastAsia="Times New Roman" w:hAnsi="Arial" w:cs="Arial"/>
                      <w:b/>
                      <w:color w:val="000000"/>
                      <w:sz w:val="12"/>
                      <w:szCs w:val="14"/>
                    </w:rPr>
                    <w:t>the capability signalling exchange between UEs (V2X WI only)”.</w:t>
                  </w:r>
                </w:p>
              </w:tc>
              <w:tc>
                <w:tcPr>
                  <w:tcW w:w="1003" w:type="dxa"/>
                </w:tcPr>
                <w:p w14:paraId="59480BA4" w14:textId="77777777" w:rsidR="00C11178" w:rsidRPr="00C11178" w:rsidRDefault="00C11178" w:rsidP="00C11178">
                  <w:pPr>
                    <w:keepNext/>
                    <w:keepLines/>
                    <w:rPr>
                      <w:rFonts w:ascii="Arial" w:hAnsi="Arial" w:cs="Arial"/>
                      <w:b/>
                      <w:color w:val="000000"/>
                      <w:sz w:val="12"/>
                      <w:szCs w:val="14"/>
                    </w:rPr>
                  </w:pPr>
                  <w:r w:rsidRPr="00C11178">
                    <w:rPr>
                      <w:rFonts w:ascii="Arial" w:hAnsi="Arial" w:cs="Arial"/>
                      <w:b/>
                      <w:color w:val="000000"/>
                      <w:sz w:val="12"/>
                      <w:szCs w:val="14"/>
                    </w:rPr>
                    <w:t>Consequence if the feature is not supported by the UE</w:t>
                  </w:r>
                </w:p>
              </w:tc>
              <w:tc>
                <w:tcPr>
                  <w:tcW w:w="1242" w:type="dxa"/>
                  <w:shd w:val="clear" w:color="auto" w:fill="auto"/>
                </w:tcPr>
                <w:p w14:paraId="3BF38631" w14:textId="77777777" w:rsidR="00C11178" w:rsidRPr="00C11178" w:rsidRDefault="00C11178" w:rsidP="00C11178">
                  <w:pPr>
                    <w:keepNext/>
                    <w:keepLines/>
                    <w:rPr>
                      <w:rFonts w:ascii="Arial" w:hAnsi="Arial" w:cs="Arial"/>
                      <w:b/>
                      <w:color w:val="000000"/>
                      <w:sz w:val="12"/>
                      <w:szCs w:val="14"/>
                    </w:rPr>
                  </w:pPr>
                  <w:r w:rsidRPr="00C11178">
                    <w:rPr>
                      <w:rFonts w:ascii="Arial" w:hAnsi="Arial" w:cs="Arial"/>
                      <w:b/>
                      <w:color w:val="000000"/>
                      <w:sz w:val="12"/>
                      <w:szCs w:val="14"/>
                    </w:rPr>
                    <w:t>Type</w:t>
                  </w:r>
                </w:p>
                <w:p w14:paraId="086FEA0F" w14:textId="77777777" w:rsidR="00C11178" w:rsidRPr="00C11178" w:rsidRDefault="00C11178" w:rsidP="00C11178">
                  <w:pPr>
                    <w:keepNext/>
                    <w:keepLines/>
                    <w:rPr>
                      <w:rFonts w:ascii="Arial" w:hAnsi="Arial" w:cs="Arial"/>
                      <w:b/>
                      <w:color w:val="000000"/>
                      <w:sz w:val="12"/>
                      <w:szCs w:val="14"/>
                    </w:rPr>
                  </w:pPr>
                  <w:r w:rsidRPr="00C11178">
                    <w:rPr>
                      <w:rFonts w:ascii="Arial" w:hAnsi="Arial" w:cs="Arial"/>
                      <w:b/>
                      <w:color w:val="000000"/>
                      <w:sz w:val="12"/>
                      <w:szCs w:val="14"/>
                    </w:rPr>
                    <w:t>(the ‘type’ definition from UE features should be based on the granularity of 1) Per UE or 2) Per Band or 3) Per BC or 4) Per FS or 5) Per FSPC)</w:t>
                  </w:r>
                </w:p>
              </w:tc>
              <w:tc>
                <w:tcPr>
                  <w:tcW w:w="1016" w:type="dxa"/>
                  <w:shd w:val="clear" w:color="auto" w:fill="auto"/>
                </w:tcPr>
                <w:p w14:paraId="4872F646"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Need of FDD/TDD differentiation</w:t>
                  </w:r>
                </w:p>
              </w:tc>
              <w:tc>
                <w:tcPr>
                  <w:tcW w:w="1016" w:type="dxa"/>
                  <w:shd w:val="clear" w:color="auto" w:fill="auto"/>
                </w:tcPr>
                <w:p w14:paraId="7D5EB770"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Need of FR1/FR2 differentiation</w:t>
                  </w:r>
                </w:p>
              </w:tc>
              <w:tc>
                <w:tcPr>
                  <w:tcW w:w="990" w:type="dxa"/>
                </w:tcPr>
                <w:p w14:paraId="35B045FD"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Capability interpretation for mixture of FDD/TDD and/or FR1/FR2</w:t>
                  </w:r>
                </w:p>
              </w:tc>
              <w:tc>
                <w:tcPr>
                  <w:tcW w:w="841" w:type="dxa"/>
                  <w:shd w:val="clear" w:color="auto" w:fill="auto"/>
                </w:tcPr>
                <w:p w14:paraId="4679CFF4"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Note</w:t>
                  </w:r>
                </w:p>
              </w:tc>
              <w:tc>
                <w:tcPr>
                  <w:tcW w:w="1343" w:type="dxa"/>
                  <w:shd w:val="clear" w:color="auto" w:fill="auto"/>
                </w:tcPr>
                <w:p w14:paraId="4A2BA3B3" w14:textId="77777777" w:rsidR="00C11178" w:rsidRPr="00C11178" w:rsidRDefault="00C11178" w:rsidP="00C1117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Mandatory/Optional</w:t>
                  </w:r>
                </w:p>
              </w:tc>
            </w:tr>
            <w:tr w:rsidR="0026115E" w:rsidRPr="00C11178" w14:paraId="3AAC3D84" w14:textId="77777777" w:rsidTr="0026115E">
              <w:trPr>
                <w:trHeight w:val="1315"/>
              </w:trPr>
              <w:tc>
                <w:tcPr>
                  <w:tcW w:w="990" w:type="dxa"/>
                  <w:shd w:val="clear" w:color="auto" w:fill="auto"/>
                </w:tcPr>
                <w:p w14:paraId="6BF0565F"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eastAsiaTheme="minorEastAsia" w:hAnsi="Arial" w:cs="Arial"/>
                      <w:color w:val="000000"/>
                      <w:sz w:val="12"/>
                      <w:szCs w:val="14"/>
                      <w:lang w:val="en-US" w:eastAsia="zh-CN"/>
                    </w:rPr>
                    <w:t>22</w:t>
                  </w:r>
                  <w:r w:rsidRPr="00C11178">
                    <w:rPr>
                      <w:rFonts w:ascii="Arial" w:eastAsiaTheme="minorEastAsia" w:hAnsi="Arial" w:cs="Arial" w:hint="eastAsia"/>
                      <w:color w:val="000000"/>
                      <w:sz w:val="12"/>
                      <w:szCs w:val="14"/>
                      <w:lang w:val="en-US" w:eastAsia="zh-CN"/>
                    </w:rPr>
                    <w:t xml:space="preserve">. </w:t>
                  </w:r>
                  <w:r w:rsidRPr="00C11178">
                    <w:rPr>
                      <w:rFonts w:ascii="Arial" w:hAnsi="Arial" w:cs="Arial"/>
                      <w:color w:val="000000"/>
                      <w:sz w:val="12"/>
                      <w:szCs w:val="14"/>
                      <w:lang w:val="en-US" w:eastAsia="zh-CN"/>
                    </w:rPr>
                    <w:t>NR_HST_FR2</w:t>
                  </w:r>
                </w:p>
              </w:tc>
              <w:tc>
                <w:tcPr>
                  <w:tcW w:w="530" w:type="dxa"/>
                  <w:shd w:val="clear" w:color="auto" w:fill="auto"/>
                </w:tcPr>
                <w:p w14:paraId="7E2E67D4"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eastAsiaTheme="minorEastAsia" w:hAnsi="Arial" w:cs="Arial"/>
                      <w:color w:val="000000"/>
                      <w:sz w:val="12"/>
                      <w:szCs w:val="14"/>
                      <w:lang w:val="en-US" w:eastAsia="zh-CN"/>
                    </w:rPr>
                    <w:t>22</w:t>
                  </w:r>
                  <w:r w:rsidRPr="00C11178">
                    <w:rPr>
                      <w:rFonts w:ascii="Arial" w:hAnsi="Arial" w:cs="Arial"/>
                      <w:color w:val="000000"/>
                      <w:sz w:val="12"/>
                      <w:szCs w:val="14"/>
                      <w:lang w:val="en-US" w:eastAsia="zh-CN"/>
                    </w:rPr>
                    <w:t>-1</w:t>
                  </w:r>
                </w:p>
              </w:tc>
              <w:tc>
                <w:tcPr>
                  <w:tcW w:w="717" w:type="dxa"/>
                  <w:shd w:val="clear" w:color="auto" w:fill="auto"/>
                </w:tcPr>
                <w:p w14:paraId="555230D1"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Support of FR2 HST operation</w:t>
                  </w:r>
                </w:p>
              </w:tc>
              <w:tc>
                <w:tcPr>
                  <w:tcW w:w="1718" w:type="dxa"/>
                  <w:shd w:val="clear" w:color="auto" w:fill="auto"/>
                </w:tcPr>
                <w:p w14:paraId="4D27A50E" w14:textId="77777777" w:rsidR="00C11178" w:rsidRPr="00C11178" w:rsidRDefault="00C11178" w:rsidP="00C11178">
                  <w:pPr>
                    <w:autoSpaceDE w:val="0"/>
                    <w:autoSpaceDN w:val="0"/>
                    <w:adjustRightInd w:val="0"/>
                    <w:snapToGrid w:val="0"/>
                    <w:spacing w:afterLines="50" w:after="120"/>
                    <w:contextualSpacing/>
                    <w:jc w:val="both"/>
                    <w:rPr>
                      <w:rFonts w:ascii="Arial" w:hAnsi="Arial" w:cs="Arial"/>
                      <w:color w:val="000000"/>
                      <w:sz w:val="12"/>
                      <w:szCs w:val="14"/>
                      <w:lang w:val="en-US" w:eastAsia="zh-CN"/>
                    </w:rPr>
                  </w:pPr>
                  <w:r w:rsidRPr="00C11178">
                    <w:rPr>
                      <w:rFonts w:ascii="Arial" w:hAnsi="Arial" w:cs="Arial"/>
                      <w:color w:val="000000"/>
                      <w:sz w:val="12"/>
                      <w:szCs w:val="14"/>
                      <w:lang w:val="en-US" w:eastAsia="zh-CN"/>
                    </w:rPr>
                    <w:t>1) Support of FR2 UE PC6</w:t>
                  </w:r>
                </w:p>
                <w:p w14:paraId="04F3EFD8" w14:textId="77777777" w:rsidR="00C11178" w:rsidRPr="00C11178" w:rsidRDefault="00C11178" w:rsidP="00CB5CF6">
                  <w:pPr>
                    <w:autoSpaceDE w:val="0"/>
                    <w:autoSpaceDN w:val="0"/>
                    <w:adjustRightInd w:val="0"/>
                    <w:snapToGrid w:val="0"/>
                    <w:spacing w:afterLines="50" w:after="120"/>
                    <w:contextualSpacing/>
                    <w:rPr>
                      <w:rFonts w:ascii="Arial" w:hAnsi="Arial" w:cs="Arial"/>
                      <w:color w:val="000000"/>
                      <w:sz w:val="12"/>
                      <w:szCs w:val="14"/>
                      <w:lang w:val="en-US" w:eastAsia="zh-CN"/>
                    </w:rPr>
                  </w:pPr>
                  <w:r w:rsidRPr="00C11178">
                    <w:rPr>
                      <w:rFonts w:ascii="Arial" w:hAnsi="Arial" w:cs="Arial"/>
                      <w:color w:val="000000"/>
                      <w:sz w:val="12"/>
                      <w:szCs w:val="14"/>
                      <w:lang w:val="en-US" w:eastAsia="zh-CN"/>
                    </w:rPr>
                    <w:t>2) Support of enhanced RRM requirements for FR2 HST (except the requirement for one shot large UL timing adjustment)</w:t>
                  </w:r>
                </w:p>
                <w:p w14:paraId="1D44D836" w14:textId="77777777" w:rsidR="00C11178" w:rsidRPr="00C11178" w:rsidRDefault="00C11178" w:rsidP="00C11178">
                  <w:pPr>
                    <w:autoSpaceDE w:val="0"/>
                    <w:autoSpaceDN w:val="0"/>
                    <w:adjustRightInd w:val="0"/>
                    <w:snapToGrid w:val="0"/>
                    <w:spacing w:afterLines="50" w:after="120"/>
                    <w:contextualSpacing/>
                    <w:jc w:val="both"/>
                    <w:rPr>
                      <w:rFonts w:ascii="Arial" w:hAnsi="Arial" w:cs="Arial"/>
                      <w:color w:val="000000"/>
                      <w:sz w:val="12"/>
                      <w:szCs w:val="14"/>
                      <w:lang w:val="en-US" w:eastAsia="zh-CN"/>
                    </w:rPr>
                  </w:pPr>
                  <w:r w:rsidRPr="00C11178">
                    <w:rPr>
                      <w:rFonts w:ascii="Arial" w:hAnsi="Arial" w:cs="Arial"/>
                      <w:color w:val="000000"/>
                      <w:sz w:val="12"/>
                      <w:szCs w:val="14"/>
                      <w:lang w:val="en-US" w:eastAsia="zh-CN"/>
                    </w:rPr>
                    <w:t>3) Support of demodulation processing for FR2 HST</w:t>
                  </w:r>
                </w:p>
              </w:tc>
              <w:tc>
                <w:tcPr>
                  <w:tcW w:w="910" w:type="dxa"/>
                  <w:shd w:val="clear" w:color="auto" w:fill="auto"/>
                </w:tcPr>
                <w:p w14:paraId="75273F92" w14:textId="77777777" w:rsidR="00C11178" w:rsidRPr="00C11178" w:rsidRDefault="00C11178" w:rsidP="00C11178">
                  <w:pPr>
                    <w:keepNext/>
                    <w:keepLines/>
                    <w:rPr>
                      <w:rFonts w:ascii="Arial" w:hAnsi="Arial" w:cs="Arial"/>
                      <w:color w:val="000000"/>
                      <w:sz w:val="12"/>
                      <w:szCs w:val="14"/>
                      <w:lang w:val="en-US" w:eastAsia="zh-CN"/>
                    </w:rPr>
                  </w:pPr>
                </w:p>
              </w:tc>
              <w:tc>
                <w:tcPr>
                  <w:tcW w:w="803" w:type="dxa"/>
                  <w:shd w:val="clear" w:color="auto" w:fill="auto"/>
                </w:tcPr>
                <w:p w14:paraId="7DBEA777"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hint="eastAsia"/>
                      <w:color w:val="000000"/>
                      <w:sz w:val="12"/>
                      <w:szCs w:val="14"/>
                      <w:lang w:val="en-US" w:eastAsia="zh-CN"/>
                    </w:rPr>
                    <w:t>Y</w:t>
                  </w:r>
                  <w:r w:rsidRPr="00C11178">
                    <w:rPr>
                      <w:rFonts w:ascii="Arial" w:hAnsi="Arial" w:cs="Arial"/>
                      <w:color w:val="000000"/>
                      <w:sz w:val="12"/>
                      <w:szCs w:val="14"/>
                      <w:lang w:val="en-US" w:eastAsia="zh-CN"/>
                    </w:rPr>
                    <w:t>es</w:t>
                  </w:r>
                </w:p>
              </w:tc>
              <w:tc>
                <w:tcPr>
                  <w:tcW w:w="823" w:type="dxa"/>
                  <w:shd w:val="clear" w:color="auto" w:fill="auto"/>
                </w:tcPr>
                <w:p w14:paraId="162B81EF"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No</w:t>
                  </w:r>
                </w:p>
              </w:tc>
              <w:tc>
                <w:tcPr>
                  <w:tcW w:w="1003" w:type="dxa"/>
                </w:tcPr>
                <w:p w14:paraId="1E24717D"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UE does not meet FR2 high speed train scenario</w:t>
                  </w:r>
                </w:p>
              </w:tc>
              <w:tc>
                <w:tcPr>
                  <w:tcW w:w="1242" w:type="dxa"/>
                  <w:shd w:val="clear" w:color="auto" w:fill="auto"/>
                </w:tcPr>
                <w:p w14:paraId="77227CB5"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Per Band</w:t>
                  </w:r>
                </w:p>
              </w:tc>
              <w:tc>
                <w:tcPr>
                  <w:tcW w:w="1016" w:type="dxa"/>
                  <w:shd w:val="clear" w:color="auto" w:fill="auto"/>
                </w:tcPr>
                <w:p w14:paraId="011723B8"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NO</w:t>
                  </w:r>
                </w:p>
              </w:tc>
              <w:tc>
                <w:tcPr>
                  <w:tcW w:w="1016" w:type="dxa"/>
                  <w:shd w:val="clear" w:color="auto" w:fill="auto"/>
                </w:tcPr>
                <w:p w14:paraId="6FC1F5F9"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FR2 only</w:t>
                  </w:r>
                </w:p>
              </w:tc>
              <w:tc>
                <w:tcPr>
                  <w:tcW w:w="990" w:type="dxa"/>
                </w:tcPr>
                <w:p w14:paraId="7F065122"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hint="eastAsia"/>
                      <w:color w:val="000000"/>
                      <w:sz w:val="12"/>
                      <w:szCs w:val="14"/>
                      <w:lang w:val="en-US" w:eastAsia="zh-CN"/>
                    </w:rPr>
                    <w:t>N</w:t>
                  </w:r>
                  <w:r w:rsidRPr="00C11178">
                    <w:rPr>
                      <w:rFonts w:ascii="Arial" w:hAnsi="Arial" w:cs="Arial"/>
                      <w:color w:val="000000"/>
                      <w:sz w:val="12"/>
                      <w:szCs w:val="14"/>
                      <w:lang w:val="en-US" w:eastAsia="zh-CN"/>
                    </w:rPr>
                    <w:t>/A</w:t>
                  </w:r>
                </w:p>
              </w:tc>
              <w:tc>
                <w:tcPr>
                  <w:tcW w:w="841" w:type="dxa"/>
                  <w:shd w:val="clear" w:color="auto" w:fill="auto"/>
                </w:tcPr>
                <w:p w14:paraId="30637E83"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 xml:space="preserve">FR2 UE power class PC6 </w:t>
                  </w:r>
                  <w:proofErr w:type="spellStart"/>
                  <w:r w:rsidRPr="00C11178">
                    <w:rPr>
                      <w:rFonts w:ascii="Arial" w:hAnsi="Arial" w:cs="Arial"/>
                      <w:color w:val="000000"/>
                      <w:sz w:val="12"/>
                      <w:szCs w:val="14"/>
                      <w:lang w:val="en-US" w:eastAsia="zh-CN"/>
                    </w:rPr>
                    <w:t>signalling</w:t>
                  </w:r>
                  <w:proofErr w:type="spellEnd"/>
                  <w:r w:rsidRPr="00C11178">
                    <w:rPr>
                      <w:rFonts w:ascii="Arial" w:hAnsi="Arial" w:cs="Arial"/>
                      <w:color w:val="000000"/>
                      <w:sz w:val="12"/>
                      <w:szCs w:val="14"/>
                      <w:lang w:val="en-US" w:eastAsia="zh-CN"/>
                    </w:rPr>
                    <w:t xml:space="preserve"> is used to indicate support of feature group</w:t>
                  </w:r>
                </w:p>
              </w:tc>
              <w:tc>
                <w:tcPr>
                  <w:tcW w:w="1343" w:type="dxa"/>
                  <w:shd w:val="clear" w:color="auto" w:fill="auto"/>
                </w:tcPr>
                <w:p w14:paraId="73F9367D" w14:textId="77777777" w:rsidR="00C11178" w:rsidRPr="00C11178" w:rsidRDefault="00C11178" w:rsidP="00C1117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 xml:space="preserve">Optional with capability </w:t>
                  </w:r>
                  <w:proofErr w:type="spellStart"/>
                  <w:r w:rsidRPr="00C11178">
                    <w:rPr>
                      <w:rFonts w:ascii="Arial" w:hAnsi="Arial" w:cs="Arial"/>
                      <w:color w:val="000000"/>
                      <w:sz w:val="12"/>
                      <w:szCs w:val="14"/>
                      <w:lang w:val="en-US" w:eastAsia="zh-CN"/>
                    </w:rPr>
                    <w:t>signalling</w:t>
                  </w:r>
                  <w:proofErr w:type="spellEnd"/>
                </w:p>
              </w:tc>
            </w:tr>
          </w:tbl>
          <w:p w14:paraId="649AEF68" w14:textId="77777777" w:rsidR="00C11178" w:rsidRDefault="00C11178" w:rsidP="00367397">
            <w:pPr>
              <w:rPr>
                <w:rFonts w:asciiTheme="minorHAnsi" w:hAnsiTheme="minorHAnsi" w:cstheme="minorHAnsi"/>
              </w:rPr>
            </w:pPr>
          </w:p>
        </w:tc>
      </w:tr>
    </w:tbl>
    <w:p w14:paraId="1498B467" w14:textId="77777777" w:rsidR="00635C13" w:rsidRDefault="00635C13" w:rsidP="00367397">
      <w:pPr>
        <w:rPr>
          <w:rFonts w:asciiTheme="minorHAnsi" w:hAnsiTheme="minorHAnsi" w:cstheme="minorHAnsi"/>
        </w:rPr>
      </w:pPr>
    </w:p>
    <w:p w14:paraId="4D00989D" w14:textId="182D1559" w:rsidR="00B05448" w:rsidRDefault="00B05448" w:rsidP="00367397">
      <w:pPr>
        <w:rPr>
          <w:rFonts w:asciiTheme="minorHAnsi" w:hAnsiTheme="minorHAnsi" w:cstheme="minorHAnsi"/>
        </w:rPr>
      </w:pPr>
      <w:r>
        <w:rPr>
          <w:rFonts w:asciiTheme="minorHAnsi" w:hAnsiTheme="minorHAnsi" w:cstheme="minorHAnsi"/>
        </w:rPr>
        <w:t xml:space="preserve">In this contribution, we would like to further discuss </w:t>
      </w:r>
      <w:r w:rsidR="00DA7F6C">
        <w:rPr>
          <w:rFonts w:asciiTheme="minorHAnsi" w:hAnsiTheme="minorHAnsi" w:cstheme="minorHAnsi"/>
        </w:rPr>
        <w:t xml:space="preserve">on the remaining issues on </w:t>
      </w:r>
      <w:r w:rsidR="003D2C2D" w:rsidRPr="003D2C2D">
        <w:rPr>
          <w:rFonts w:asciiTheme="minorHAnsi" w:hAnsiTheme="minorHAnsi" w:cstheme="minorHAnsi"/>
        </w:rPr>
        <w:t>UE capability</w:t>
      </w:r>
      <w:r w:rsidRPr="00B05448">
        <w:rPr>
          <w:rFonts w:asciiTheme="minorHAnsi" w:hAnsiTheme="minorHAnsi" w:cstheme="minorHAnsi"/>
        </w:rPr>
        <w:t xml:space="preserve"> </w:t>
      </w:r>
      <w:r w:rsidR="00AA38F5">
        <w:rPr>
          <w:rFonts w:asciiTheme="minorHAnsi" w:hAnsiTheme="minorHAnsi" w:cstheme="minorHAnsi"/>
        </w:rPr>
        <w:t xml:space="preserve">and feature list </w:t>
      </w:r>
      <w:r w:rsidRPr="00B05448">
        <w:rPr>
          <w:rFonts w:asciiTheme="minorHAnsi" w:hAnsiTheme="minorHAnsi" w:cstheme="minorHAnsi"/>
        </w:rPr>
        <w:t>for FR2 HST</w:t>
      </w:r>
      <w:r w:rsidR="00AA38F5">
        <w:rPr>
          <w:rFonts w:asciiTheme="minorHAnsi" w:hAnsiTheme="minorHAnsi" w:cstheme="minorHAnsi"/>
        </w:rPr>
        <w:t xml:space="preserve"> UE</w:t>
      </w:r>
      <w:r>
        <w:rPr>
          <w:rFonts w:asciiTheme="minorHAnsi" w:hAnsiTheme="minorHAnsi" w:cstheme="minorHAnsi"/>
        </w:rPr>
        <w:t xml:space="preserve">. </w:t>
      </w:r>
    </w:p>
    <w:p w14:paraId="11D1A44A" w14:textId="3C9758A0" w:rsidR="00487BA6" w:rsidRPr="00B072AB" w:rsidRDefault="00AA38F5" w:rsidP="00487BA6">
      <w:pPr>
        <w:keepNext/>
        <w:keepLines/>
        <w:pBdr>
          <w:top w:val="single" w:sz="12" w:space="6" w:color="auto"/>
        </w:pBdr>
        <w:spacing w:before="240"/>
        <w:ind w:left="1134" w:hanging="1134"/>
        <w:outlineLvl w:val="0"/>
        <w:rPr>
          <w:rFonts w:ascii="Arial" w:eastAsiaTheme="minorEastAsia" w:hAnsi="Arial"/>
          <w:sz w:val="36"/>
          <w:lang w:val="en-US" w:eastAsia="zh-CN"/>
        </w:rPr>
      </w:pPr>
      <w:r>
        <w:rPr>
          <w:rFonts w:ascii="Arial" w:eastAsia="MS Mincho" w:hAnsi="Arial"/>
          <w:sz w:val="36"/>
          <w:lang w:eastAsia="ja-JP"/>
        </w:rPr>
        <w:lastRenderedPageBreak/>
        <w:t>2</w:t>
      </w:r>
      <w:r w:rsidR="00487BA6" w:rsidRPr="00915D73">
        <w:rPr>
          <w:rFonts w:ascii="Arial" w:eastAsia="MS Mincho" w:hAnsi="Arial" w:hint="eastAsia"/>
          <w:sz w:val="36"/>
          <w:lang w:eastAsia="ja-JP"/>
        </w:rPr>
        <w:t xml:space="preserve">. </w:t>
      </w:r>
      <w:r w:rsidR="0026115E">
        <w:rPr>
          <w:rFonts w:ascii="Arial" w:eastAsia="MS Mincho" w:hAnsi="Arial"/>
          <w:sz w:val="36"/>
          <w:lang w:eastAsia="ja-JP"/>
        </w:rPr>
        <w:t>Discussion</w:t>
      </w:r>
    </w:p>
    <w:p w14:paraId="67B8DCFE" w14:textId="7E69FD69" w:rsidR="0026115E" w:rsidRDefault="00AA38F5" w:rsidP="00D40732">
      <w:pPr>
        <w:rPr>
          <w:rFonts w:asciiTheme="minorHAnsi" w:hAnsiTheme="minorHAnsi" w:cstheme="minorHAnsi"/>
          <w:lang w:val="sv-SE" w:eastAsia="zh-CN"/>
        </w:rPr>
      </w:pPr>
      <w:r>
        <w:rPr>
          <w:rFonts w:asciiTheme="minorHAnsi" w:hAnsiTheme="minorHAnsi" w:cstheme="minorHAnsi"/>
          <w:lang w:val="sv-SE" w:eastAsia="zh-CN"/>
        </w:rPr>
        <w:t>For the UL timing related feature, i.e, o</w:t>
      </w:r>
      <w:r w:rsidRPr="00AA38F5">
        <w:rPr>
          <w:rFonts w:asciiTheme="minorHAnsi" w:hAnsiTheme="minorHAnsi" w:cstheme="minorHAnsi"/>
          <w:lang w:val="sv-SE" w:eastAsia="zh-CN"/>
        </w:rPr>
        <w:t xml:space="preserve">ne </w:t>
      </w:r>
      <w:r>
        <w:rPr>
          <w:rFonts w:asciiTheme="minorHAnsi" w:hAnsiTheme="minorHAnsi" w:cstheme="minorHAnsi"/>
          <w:lang w:val="sv-SE" w:eastAsia="zh-CN"/>
        </w:rPr>
        <w:t>s</w:t>
      </w:r>
      <w:r w:rsidRPr="00AA38F5">
        <w:rPr>
          <w:rFonts w:asciiTheme="minorHAnsi" w:hAnsiTheme="minorHAnsi" w:cstheme="minorHAnsi"/>
          <w:lang w:val="sv-SE" w:eastAsia="zh-CN"/>
        </w:rPr>
        <w:t xml:space="preserve">hot </w:t>
      </w:r>
      <w:r>
        <w:rPr>
          <w:rFonts w:asciiTheme="minorHAnsi" w:hAnsiTheme="minorHAnsi" w:cstheme="minorHAnsi"/>
          <w:lang w:val="sv-SE" w:eastAsia="zh-CN"/>
        </w:rPr>
        <w:t>l</w:t>
      </w:r>
      <w:r w:rsidRPr="00AA38F5">
        <w:rPr>
          <w:rFonts w:asciiTheme="minorHAnsi" w:hAnsiTheme="minorHAnsi" w:cstheme="minorHAnsi"/>
          <w:lang w:val="sv-SE" w:eastAsia="zh-CN"/>
        </w:rPr>
        <w:t xml:space="preserve">arge UL </w:t>
      </w:r>
      <w:r>
        <w:rPr>
          <w:rFonts w:asciiTheme="minorHAnsi" w:hAnsiTheme="minorHAnsi" w:cstheme="minorHAnsi"/>
          <w:lang w:val="sv-SE" w:eastAsia="zh-CN"/>
        </w:rPr>
        <w:t>t</w:t>
      </w:r>
      <w:r w:rsidRPr="00AA38F5">
        <w:rPr>
          <w:rFonts w:asciiTheme="minorHAnsi" w:hAnsiTheme="minorHAnsi" w:cstheme="minorHAnsi"/>
          <w:lang w:val="sv-SE" w:eastAsia="zh-CN"/>
        </w:rPr>
        <w:t xml:space="preserve">iming </w:t>
      </w:r>
      <w:r>
        <w:rPr>
          <w:rFonts w:asciiTheme="minorHAnsi" w:hAnsiTheme="minorHAnsi" w:cstheme="minorHAnsi"/>
          <w:lang w:val="sv-SE" w:eastAsia="zh-CN"/>
        </w:rPr>
        <w:t>a</w:t>
      </w:r>
      <w:r w:rsidRPr="00AA38F5">
        <w:rPr>
          <w:rFonts w:asciiTheme="minorHAnsi" w:hAnsiTheme="minorHAnsi" w:cstheme="minorHAnsi"/>
          <w:lang w:val="sv-SE" w:eastAsia="zh-CN"/>
        </w:rPr>
        <w:t xml:space="preserve">djustment </w:t>
      </w:r>
      <w:r>
        <w:rPr>
          <w:rFonts w:asciiTheme="minorHAnsi" w:hAnsiTheme="minorHAnsi" w:cstheme="minorHAnsi"/>
          <w:lang w:val="sv-SE" w:eastAsia="zh-CN"/>
        </w:rPr>
        <w:t>m</w:t>
      </w:r>
      <w:r w:rsidRPr="00AA38F5">
        <w:rPr>
          <w:rFonts w:asciiTheme="minorHAnsi" w:hAnsiTheme="minorHAnsi" w:cstheme="minorHAnsi"/>
          <w:lang w:val="sv-SE" w:eastAsia="zh-CN"/>
        </w:rPr>
        <w:t>echanism</w:t>
      </w:r>
      <w:r>
        <w:rPr>
          <w:rFonts w:asciiTheme="minorHAnsi" w:hAnsiTheme="minorHAnsi" w:cstheme="minorHAnsi"/>
          <w:lang w:val="sv-SE" w:eastAsia="zh-CN"/>
        </w:rPr>
        <w:t xml:space="preserve">, RAN4 agree to </w:t>
      </w:r>
      <w:r w:rsidR="00024FAF">
        <w:rPr>
          <w:rFonts w:asciiTheme="minorHAnsi" w:hAnsiTheme="minorHAnsi" w:cstheme="minorHAnsi"/>
          <w:lang w:val="sv-SE" w:eastAsia="zh-CN"/>
        </w:rPr>
        <w:t>i</w:t>
      </w:r>
      <w:r w:rsidR="00024FAF" w:rsidRPr="00024FAF">
        <w:rPr>
          <w:rFonts w:asciiTheme="minorHAnsi" w:hAnsiTheme="minorHAnsi" w:cstheme="minorHAnsi"/>
          <w:lang w:val="sv-SE" w:eastAsia="zh-CN"/>
        </w:rPr>
        <w:t xml:space="preserve">ntroduce </w:t>
      </w:r>
      <w:r w:rsidR="00024FAF">
        <w:rPr>
          <w:rFonts w:asciiTheme="minorHAnsi" w:hAnsiTheme="minorHAnsi" w:cstheme="minorHAnsi"/>
          <w:lang w:val="sv-SE" w:eastAsia="zh-CN"/>
        </w:rPr>
        <w:t>this</w:t>
      </w:r>
      <w:r w:rsidR="00024FAF" w:rsidRPr="00024FAF">
        <w:rPr>
          <w:rFonts w:asciiTheme="minorHAnsi" w:hAnsiTheme="minorHAnsi" w:cstheme="minorHAnsi"/>
          <w:lang w:val="sv-SE" w:eastAsia="zh-CN"/>
        </w:rPr>
        <w:t xml:space="preserve"> mechanism for FR2 HST scenarios with UE allowed to adjust uplink timing</w:t>
      </w:r>
      <w:r w:rsidR="00024FAF">
        <w:rPr>
          <w:rFonts w:asciiTheme="minorHAnsi" w:hAnsiTheme="minorHAnsi" w:cstheme="minorHAnsi"/>
          <w:lang w:val="sv-SE" w:eastAsia="zh-CN"/>
        </w:rPr>
        <w:t xml:space="preserve"> during TCI switching,</w:t>
      </w:r>
      <w:r w:rsidR="00024FAF" w:rsidRPr="00024FAF">
        <w:rPr>
          <w:rFonts w:asciiTheme="minorHAnsi" w:hAnsiTheme="minorHAnsi" w:cstheme="minorHAnsi"/>
          <w:lang w:val="sv-SE" w:eastAsia="zh-CN"/>
        </w:rPr>
        <w:t xml:space="preserve"> beyond </w:t>
      </w:r>
      <w:r w:rsidR="00024FAF">
        <w:rPr>
          <w:rFonts w:asciiTheme="minorHAnsi" w:hAnsiTheme="minorHAnsi" w:cstheme="minorHAnsi"/>
          <w:lang w:val="sv-SE" w:eastAsia="zh-CN"/>
        </w:rPr>
        <w:t xml:space="preserve">gradual timing adjustment (i.e., one step size restricted by </w:t>
      </w:r>
      <w:r w:rsidR="00024FAF" w:rsidRPr="00024FAF">
        <w:rPr>
          <w:rFonts w:asciiTheme="minorHAnsi" w:hAnsiTheme="minorHAnsi" w:cstheme="minorHAnsi"/>
          <w:lang w:val="sv-SE" w:eastAsia="zh-CN"/>
        </w:rPr>
        <w:t>Tq</w:t>
      </w:r>
      <w:r w:rsidR="00024FAF">
        <w:rPr>
          <w:rFonts w:asciiTheme="minorHAnsi" w:hAnsiTheme="minorHAnsi" w:cstheme="minorHAnsi"/>
          <w:lang w:val="sv-SE" w:eastAsia="zh-CN"/>
        </w:rPr>
        <w:t xml:space="preserve">). </w:t>
      </w:r>
      <w:r w:rsidR="0026115E">
        <w:rPr>
          <w:rFonts w:asciiTheme="minorHAnsi" w:hAnsiTheme="minorHAnsi" w:cstheme="minorHAnsi"/>
          <w:lang w:val="sv-SE" w:eastAsia="zh-CN"/>
        </w:rPr>
        <w:t xml:space="preserve">Particularly, in the last meeting, it is agreed that </w:t>
      </w:r>
    </w:p>
    <w:tbl>
      <w:tblPr>
        <w:tblStyle w:val="TableGrid"/>
        <w:tblW w:w="0" w:type="auto"/>
        <w:tblInd w:w="704" w:type="dxa"/>
        <w:tblLook w:val="04A0" w:firstRow="1" w:lastRow="0" w:firstColumn="1" w:lastColumn="0" w:noHBand="0" w:noVBand="1"/>
      </w:tblPr>
      <w:tblGrid>
        <w:gridCol w:w="13183"/>
      </w:tblGrid>
      <w:tr w:rsidR="003C56FA" w14:paraId="56D9995B" w14:textId="77777777" w:rsidTr="003E1B95">
        <w:tc>
          <w:tcPr>
            <w:tcW w:w="13183" w:type="dxa"/>
          </w:tcPr>
          <w:p w14:paraId="74DD2EAB" w14:textId="77777777" w:rsidR="003C56FA" w:rsidRPr="00DB166C" w:rsidRDefault="003C56FA" w:rsidP="003C56FA">
            <w:pPr>
              <w:contextualSpacing/>
              <w:rPr>
                <w:b/>
                <w:highlight w:val="green"/>
                <w:lang w:val="en-US"/>
              </w:rPr>
            </w:pPr>
            <w:r w:rsidRPr="00DB166C">
              <w:rPr>
                <w:b/>
                <w:highlight w:val="green"/>
                <w:lang w:val="en-US"/>
              </w:rPr>
              <w:t>Agreement:</w:t>
            </w:r>
          </w:p>
          <w:p w14:paraId="5311398C" w14:textId="47EA7220" w:rsidR="003C56FA" w:rsidRPr="003C56FA" w:rsidRDefault="003C56FA" w:rsidP="00D40732">
            <w:pPr>
              <w:pStyle w:val="ListParagraph"/>
              <w:numPr>
                <w:ilvl w:val="0"/>
                <w:numId w:val="9"/>
              </w:numPr>
              <w:spacing w:after="0"/>
              <w:ind w:left="644" w:firstLineChars="0"/>
              <w:contextualSpacing/>
              <w:rPr>
                <w:rFonts w:eastAsiaTheme="minorEastAsia"/>
                <w:iCs/>
                <w:lang w:eastAsia="zh-CN"/>
              </w:rPr>
            </w:pPr>
            <w:r w:rsidRPr="00DB166C">
              <w:rPr>
                <w:rFonts w:eastAsiaTheme="minorEastAsia"/>
                <w:iCs/>
                <w:lang w:eastAsia="zh-CN"/>
              </w:rPr>
              <w:t xml:space="preserve">Introduce feature group x-2 “Support of </w:t>
            </w:r>
            <w:proofErr w:type="gramStart"/>
            <w:r w:rsidRPr="00DB166C">
              <w:rPr>
                <w:rFonts w:eastAsiaTheme="minorEastAsia"/>
                <w:iCs/>
                <w:lang w:eastAsia="zh-CN"/>
              </w:rPr>
              <w:t>one shot</w:t>
            </w:r>
            <w:proofErr w:type="gramEnd"/>
            <w:r w:rsidRPr="00DB166C">
              <w:rPr>
                <w:rFonts w:eastAsiaTheme="minorEastAsia"/>
                <w:iCs/>
                <w:lang w:eastAsia="zh-CN"/>
              </w:rPr>
              <w:t xml:space="preserve"> large UL timing adjustment” with prerequisite feature group (x-1, “Support of FR2 HST operation”)</w:t>
            </w:r>
          </w:p>
        </w:tc>
      </w:tr>
    </w:tbl>
    <w:p w14:paraId="1CFEE421" w14:textId="77777777" w:rsidR="0026115E" w:rsidRPr="0026115E" w:rsidRDefault="0026115E" w:rsidP="00D40732">
      <w:pPr>
        <w:rPr>
          <w:rFonts w:asciiTheme="minorHAnsi" w:hAnsiTheme="minorHAnsi" w:cstheme="minorHAnsi"/>
          <w:lang w:eastAsia="zh-CN"/>
        </w:rPr>
      </w:pPr>
    </w:p>
    <w:p w14:paraId="3F1F6800" w14:textId="55D8FE96" w:rsidR="008F32E1" w:rsidRPr="008F32E1" w:rsidRDefault="003C56FA" w:rsidP="006604D3">
      <w:pPr>
        <w:rPr>
          <w:rFonts w:asciiTheme="minorHAnsi" w:hAnsiTheme="minorHAnsi" w:cstheme="minorHAnsi"/>
          <w:lang w:val="sv-SE" w:eastAsia="zh-CN"/>
        </w:rPr>
      </w:pPr>
      <w:r>
        <w:rPr>
          <w:rFonts w:asciiTheme="minorHAnsi" w:hAnsiTheme="minorHAnsi" w:cstheme="minorHAnsi"/>
          <w:lang w:val="sv-SE" w:eastAsia="zh-CN"/>
        </w:rPr>
        <w:t>So it is straightforward to introduce the corresponding feature group for ”</w:t>
      </w:r>
      <w:r w:rsidRPr="003C56FA">
        <w:t xml:space="preserve"> </w:t>
      </w:r>
      <w:r w:rsidRPr="003C56FA">
        <w:rPr>
          <w:rFonts w:asciiTheme="minorHAnsi" w:hAnsiTheme="minorHAnsi" w:cstheme="minorHAnsi"/>
          <w:lang w:val="sv-SE" w:eastAsia="zh-CN"/>
        </w:rPr>
        <w:t>Support of one shot large UL timing adjustment</w:t>
      </w:r>
      <w:r>
        <w:rPr>
          <w:rFonts w:asciiTheme="minorHAnsi" w:hAnsiTheme="minorHAnsi" w:cstheme="minorHAnsi"/>
          <w:lang w:val="sv-SE" w:eastAsia="zh-CN"/>
        </w:rPr>
        <w:t xml:space="preserve">”. </w:t>
      </w:r>
      <w:r w:rsidR="008F32E1" w:rsidRPr="008F32E1">
        <w:rPr>
          <w:rFonts w:asciiTheme="minorHAnsi" w:hAnsiTheme="minorHAnsi" w:cstheme="minorHAnsi"/>
          <w:lang w:val="sv-SE" w:eastAsia="zh-CN"/>
        </w:rPr>
        <w:t>For</w:t>
      </w:r>
      <w:r w:rsidR="008F32E1">
        <w:rPr>
          <w:rFonts w:asciiTheme="minorHAnsi" w:hAnsiTheme="minorHAnsi" w:cstheme="minorHAnsi"/>
          <w:lang w:val="sv-SE" w:eastAsia="zh-CN"/>
        </w:rPr>
        <w:t xml:space="preserve"> o</w:t>
      </w:r>
      <w:r w:rsidR="008F32E1" w:rsidRPr="008F32E1">
        <w:rPr>
          <w:rFonts w:asciiTheme="minorHAnsi" w:hAnsiTheme="minorHAnsi" w:cstheme="minorHAnsi"/>
          <w:lang w:val="sv-SE" w:eastAsia="zh-CN"/>
        </w:rPr>
        <w:t>ne shot large UL timing adjustment</w:t>
      </w:r>
      <w:r w:rsidR="008F32E1">
        <w:rPr>
          <w:rFonts w:asciiTheme="minorHAnsi" w:hAnsiTheme="minorHAnsi" w:cstheme="minorHAnsi"/>
          <w:lang w:val="sv-SE" w:eastAsia="zh-CN"/>
        </w:rPr>
        <w:t>, the feature is needed to make sure gNB to receive UE’s uplink signals during inter-RRH TCI switching</w:t>
      </w:r>
      <w:r w:rsidR="00CB5CF6">
        <w:rPr>
          <w:rFonts w:asciiTheme="minorHAnsi" w:hAnsiTheme="minorHAnsi" w:cstheme="minorHAnsi"/>
          <w:lang w:val="sv-SE" w:eastAsia="zh-CN"/>
        </w:rPr>
        <w:t>. If the feature is not supported, RA-based UL timing adjustment is needed, which is not preferred for the FR2 HST scenario. T</w:t>
      </w:r>
      <w:r w:rsidR="008F32E1">
        <w:rPr>
          <w:rFonts w:asciiTheme="minorHAnsi" w:hAnsiTheme="minorHAnsi" w:cstheme="minorHAnsi"/>
          <w:lang w:val="sv-SE" w:eastAsia="zh-CN"/>
        </w:rPr>
        <w:t xml:space="preserve">herefore we propose the feature is mandatorily supported with capability signaling. </w:t>
      </w:r>
    </w:p>
    <w:p w14:paraId="3F3CB1C0" w14:textId="1889DC3C" w:rsidR="008F32E1" w:rsidRDefault="008F32E1" w:rsidP="008F32E1">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sidR="00CB5CF6">
        <w:rPr>
          <w:rFonts w:asciiTheme="minorHAnsi" w:hAnsiTheme="minorHAnsi" w:cstheme="minorHAnsi"/>
          <w:b/>
          <w:lang w:val="en-US" w:eastAsia="zh-CN"/>
        </w:rPr>
        <w:t>1</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For</w:t>
      </w:r>
      <w:r w:rsidR="00CB5CF6">
        <w:rPr>
          <w:rFonts w:asciiTheme="minorHAnsi" w:hAnsiTheme="minorHAnsi" w:cstheme="minorHAnsi"/>
          <w:b/>
          <w:lang w:val="en-US" w:eastAsia="zh-CN"/>
        </w:rPr>
        <w:t xml:space="preserve"> the feature </w:t>
      </w:r>
      <w:r w:rsidR="003E1B95">
        <w:rPr>
          <w:rFonts w:asciiTheme="minorHAnsi" w:hAnsiTheme="minorHAnsi" w:cstheme="minorHAnsi"/>
          <w:b/>
          <w:lang w:val="en-US" w:eastAsia="zh-CN"/>
        </w:rPr>
        <w:t>group</w:t>
      </w:r>
      <w:r>
        <w:rPr>
          <w:rFonts w:asciiTheme="minorHAnsi" w:hAnsiTheme="minorHAnsi" w:cstheme="minorHAnsi"/>
          <w:b/>
          <w:lang w:val="en-US" w:eastAsia="zh-CN"/>
        </w:rPr>
        <w:t xml:space="preserve"> </w:t>
      </w:r>
      <w:r w:rsidR="00CB5CF6">
        <w:rPr>
          <w:rFonts w:asciiTheme="minorHAnsi" w:hAnsiTheme="minorHAnsi" w:cstheme="minorHAnsi"/>
          <w:b/>
          <w:lang w:val="en-US" w:eastAsia="zh-CN"/>
        </w:rPr>
        <w:t>“</w:t>
      </w:r>
      <w:r w:rsidR="003E1B95">
        <w:rPr>
          <w:rFonts w:asciiTheme="minorHAnsi" w:hAnsiTheme="minorHAnsi" w:cstheme="minorHAnsi"/>
          <w:b/>
          <w:lang w:val="en-US" w:eastAsia="zh-CN"/>
        </w:rPr>
        <w:t xml:space="preserve">Support of </w:t>
      </w:r>
      <w:proofErr w:type="gramStart"/>
      <w:r>
        <w:rPr>
          <w:rFonts w:asciiTheme="minorHAnsi" w:hAnsiTheme="minorHAnsi" w:cstheme="minorHAnsi"/>
          <w:b/>
          <w:lang w:val="en-US" w:eastAsia="zh-CN"/>
        </w:rPr>
        <w:t>o</w:t>
      </w:r>
      <w:r w:rsidRPr="008F32E1">
        <w:rPr>
          <w:rFonts w:asciiTheme="minorHAnsi" w:hAnsiTheme="minorHAnsi" w:cstheme="minorHAnsi"/>
          <w:b/>
          <w:lang w:val="en-US" w:eastAsia="zh-CN"/>
        </w:rPr>
        <w:t>ne shot</w:t>
      </w:r>
      <w:proofErr w:type="gramEnd"/>
      <w:r w:rsidRPr="008F32E1">
        <w:rPr>
          <w:rFonts w:asciiTheme="minorHAnsi" w:hAnsiTheme="minorHAnsi" w:cstheme="minorHAnsi"/>
          <w:b/>
          <w:lang w:val="en-US" w:eastAsia="zh-CN"/>
        </w:rPr>
        <w:t xml:space="preserve"> large UL timing adjustment</w:t>
      </w:r>
      <w:r w:rsidR="00CB5CF6">
        <w:rPr>
          <w:rFonts w:asciiTheme="minorHAnsi" w:hAnsiTheme="minorHAnsi" w:cstheme="minorHAnsi"/>
          <w:b/>
          <w:lang w:val="en-US" w:eastAsia="zh-CN"/>
        </w:rPr>
        <w:t>”</w:t>
      </w:r>
      <w:r>
        <w:rPr>
          <w:rFonts w:asciiTheme="minorHAnsi" w:hAnsiTheme="minorHAnsi" w:cstheme="minorHAnsi"/>
          <w:b/>
          <w:lang w:val="en-US" w:eastAsia="zh-CN"/>
        </w:rPr>
        <w:t>, it is proposed that the feature is mandatorily supported with capability signaling</w:t>
      </w:r>
      <w:r w:rsidRPr="00C45B48">
        <w:rPr>
          <w:rFonts w:asciiTheme="minorHAnsi" w:hAnsiTheme="minorHAnsi" w:cstheme="minorHAnsi"/>
          <w:b/>
          <w:lang w:val="en-US" w:eastAsia="zh-CN"/>
        </w:rPr>
        <w:t xml:space="preserve">. </w:t>
      </w:r>
    </w:p>
    <w:p w14:paraId="608A5636" w14:textId="77777777" w:rsidR="00010489" w:rsidRPr="008F32E1" w:rsidRDefault="00010489" w:rsidP="002E00F9">
      <w:pPr>
        <w:rPr>
          <w:rFonts w:asciiTheme="minorHAnsi" w:hAnsiTheme="minorHAnsi" w:cstheme="minorHAnsi"/>
          <w:lang w:val="en-US" w:eastAsia="zh-CN"/>
        </w:rPr>
        <w:sectPr w:rsidR="00010489" w:rsidRPr="008F32E1" w:rsidSect="00C11178">
          <w:footnotePr>
            <w:numRestart w:val="eachSect"/>
          </w:footnotePr>
          <w:type w:val="continuous"/>
          <w:pgSz w:w="16840" w:h="11907" w:orient="landscape" w:code="9"/>
          <w:pgMar w:top="1133" w:right="1133" w:bottom="1133" w:left="1416" w:header="850" w:footer="340" w:gutter="0"/>
          <w:cols w:space="720"/>
          <w:formProt w:val="0"/>
          <w:docGrid w:linePitch="272"/>
        </w:sectPr>
      </w:pPr>
    </w:p>
    <w:p w14:paraId="01644BF3" w14:textId="53F859D9" w:rsidR="00010489" w:rsidRPr="00CB5CF6" w:rsidRDefault="00CB5CF6" w:rsidP="002E00F9">
      <w:pPr>
        <w:rPr>
          <w:rFonts w:asciiTheme="minorHAnsi" w:hAnsiTheme="minorHAnsi" w:cstheme="minorHAnsi"/>
          <w:b/>
          <w:lang w:val="en-US" w:eastAsia="zh-CN"/>
        </w:rPr>
      </w:pPr>
      <w:r w:rsidRPr="00CB5CF6">
        <w:rPr>
          <w:rFonts w:asciiTheme="minorHAnsi" w:hAnsiTheme="minorHAnsi" w:cstheme="minorHAnsi"/>
          <w:b/>
          <w:lang w:val="en-US" w:eastAsia="zh-CN"/>
        </w:rPr>
        <w:t xml:space="preserve">Proposal 2: </w:t>
      </w:r>
      <w:r>
        <w:rPr>
          <w:rFonts w:asciiTheme="minorHAnsi" w:hAnsiTheme="minorHAnsi" w:cstheme="minorHAnsi"/>
          <w:b/>
          <w:lang w:val="en-US" w:eastAsia="zh-CN"/>
        </w:rPr>
        <w:t xml:space="preserve">The feature list for FR2 HST UE is updated by adding the feature group </w:t>
      </w:r>
      <w:r w:rsidR="003E1B95">
        <w:rPr>
          <w:rFonts w:asciiTheme="minorHAnsi" w:hAnsiTheme="minorHAnsi" w:cstheme="minorHAnsi"/>
          <w:b/>
          <w:lang w:val="en-US" w:eastAsia="zh-CN"/>
        </w:rPr>
        <w:t xml:space="preserve">“Support of </w:t>
      </w:r>
      <w:proofErr w:type="gramStart"/>
      <w:r w:rsidR="003E1B95">
        <w:rPr>
          <w:rFonts w:asciiTheme="minorHAnsi" w:hAnsiTheme="minorHAnsi" w:cstheme="minorHAnsi"/>
          <w:b/>
          <w:lang w:val="en-US" w:eastAsia="zh-CN"/>
        </w:rPr>
        <w:t>o</w:t>
      </w:r>
      <w:r w:rsidR="003E1B95" w:rsidRPr="008F32E1">
        <w:rPr>
          <w:rFonts w:asciiTheme="minorHAnsi" w:hAnsiTheme="minorHAnsi" w:cstheme="minorHAnsi"/>
          <w:b/>
          <w:lang w:val="en-US" w:eastAsia="zh-CN"/>
        </w:rPr>
        <w:t>ne shot</w:t>
      </w:r>
      <w:proofErr w:type="gramEnd"/>
      <w:r w:rsidR="003E1B95" w:rsidRPr="008F32E1">
        <w:rPr>
          <w:rFonts w:asciiTheme="minorHAnsi" w:hAnsiTheme="minorHAnsi" w:cstheme="minorHAnsi"/>
          <w:b/>
          <w:lang w:val="en-US" w:eastAsia="zh-CN"/>
        </w:rPr>
        <w:t xml:space="preserve"> large UL timing adjustment</w:t>
      </w:r>
      <w:r w:rsidR="003E1B95">
        <w:rPr>
          <w:rFonts w:asciiTheme="minorHAnsi" w:hAnsiTheme="minorHAnsi" w:cstheme="minorHAnsi"/>
          <w:b/>
          <w:lang w:val="en-US" w:eastAsia="zh-CN"/>
        </w:rPr>
        <w:t>”</w:t>
      </w:r>
    </w:p>
    <w:p w14:paraId="40C1AD41" w14:textId="77777777" w:rsidR="003E1B95" w:rsidRDefault="003E1B95" w:rsidP="003E1B95">
      <w:pPr>
        <w:pStyle w:val="Caption"/>
        <w:keepNext/>
      </w:pPr>
      <w:r>
        <w:t xml:space="preserve">Table </w:t>
      </w:r>
      <w:r>
        <w:rPr>
          <w:noProof/>
        </w:rPr>
        <w:t>1</w:t>
      </w:r>
      <w:r>
        <w:t xml:space="preserve">. </w:t>
      </w:r>
      <w:r>
        <w:rPr>
          <w:lang w:eastAsia="zh-CN"/>
        </w:rPr>
        <w:t xml:space="preserve">The </w:t>
      </w:r>
      <w:r>
        <w:t>feature list update for FR2 HST UE</w:t>
      </w:r>
    </w:p>
    <w:tbl>
      <w:tblPr>
        <w:tblW w:w="13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30"/>
        <w:gridCol w:w="803"/>
        <w:gridCol w:w="1667"/>
        <w:gridCol w:w="910"/>
        <w:gridCol w:w="803"/>
        <w:gridCol w:w="823"/>
        <w:gridCol w:w="1003"/>
        <w:gridCol w:w="1215"/>
        <w:gridCol w:w="1016"/>
        <w:gridCol w:w="1016"/>
        <w:gridCol w:w="990"/>
        <w:gridCol w:w="833"/>
        <w:gridCol w:w="1343"/>
      </w:tblGrid>
      <w:tr w:rsidR="003E1B95" w:rsidRPr="00C11178" w14:paraId="66724C6D" w14:textId="77777777" w:rsidTr="00897D98">
        <w:trPr>
          <w:trHeight w:val="1363"/>
        </w:trPr>
        <w:tc>
          <w:tcPr>
            <w:tcW w:w="990" w:type="dxa"/>
            <w:shd w:val="clear" w:color="auto" w:fill="auto"/>
          </w:tcPr>
          <w:p w14:paraId="45681D30"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Features</w:t>
            </w:r>
          </w:p>
        </w:tc>
        <w:tc>
          <w:tcPr>
            <w:tcW w:w="530" w:type="dxa"/>
            <w:shd w:val="clear" w:color="auto" w:fill="auto"/>
          </w:tcPr>
          <w:p w14:paraId="46349A1F"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Index</w:t>
            </w:r>
          </w:p>
        </w:tc>
        <w:tc>
          <w:tcPr>
            <w:tcW w:w="717" w:type="dxa"/>
            <w:shd w:val="clear" w:color="auto" w:fill="auto"/>
          </w:tcPr>
          <w:p w14:paraId="6B096F60"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Feature group</w:t>
            </w:r>
          </w:p>
        </w:tc>
        <w:tc>
          <w:tcPr>
            <w:tcW w:w="1718" w:type="dxa"/>
            <w:shd w:val="clear" w:color="auto" w:fill="auto"/>
          </w:tcPr>
          <w:p w14:paraId="6402A717" w14:textId="77777777" w:rsidR="003E1B95" w:rsidRPr="00C11178" w:rsidRDefault="003E1B95" w:rsidP="00897D98">
            <w:pPr>
              <w:keepNext/>
              <w:keepLines/>
              <w:overflowPunct w:val="0"/>
              <w:autoSpaceDE w:val="0"/>
              <w:autoSpaceDN w:val="0"/>
              <w:adjustRightInd w:val="0"/>
              <w:jc w:val="center"/>
              <w:textAlignment w:val="baseline"/>
              <w:rPr>
                <w:rFonts w:ascii="Arial" w:hAnsi="Arial" w:cs="Arial"/>
                <w:b/>
                <w:color w:val="000000"/>
                <w:sz w:val="12"/>
                <w:szCs w:val="14"/>
                <w:lang w:eastAsia="zh-CN"/>
              </w:rPr>
            </w:pPr>
            <w:r w:rsidRPr="00C11178">
              <w:rPr>
                <w:rFonts w:ascii="Arial" w:eastAsia="Times New Roman" w:hAnsi="Arial" w:cs="Arial"/>
                <w:b/>
                <w:color w:val="000000"/>
                <w:sz w:val="12"/>
                <w:szCs w:val="14"/>
              </w:rPr>
              <w:t>Components</w:t>
            </w:r>
          </w:p>
          <w:p w14:paraId="54D108E0" w14:textId="77777777" w:rsidR="003E1B95" w:rsidRPr="00C11178" w:rsidRDefault="003E1B95" w:rsidP="00897D98">
            <w:pPr>
              <w:keepNext/>
              <w:keepLines/>
              <w:overflowPunct w:val="0"/>
              <w:autoSpaceDE w:val="0"/>
              <w:autoSpaceDN w:val="0"/>
              <w:adjustRightInd w:val="0"/>
              <w:jc w:val="center"/>
              <w:textAlignment w:val="baseline"/>
              <w:rPr>
                <w:rFonts w:ascii="Arial" w:hAnsi="Arial" w:cs="Arial"/>
                <w:b/>
                <w:color w:val="000000"/>
                <w:sz w:val="12"/>
                <w:szCs w:val="14"/>
                <w:lang w:eastAsia="zh-CN"/>
              </w:rPr>
            </w:pPr>
          </w:p>
        </w:tc>
        <w:tc>
          <w:tcPr>
            <w:tcW w:w="910" w:type="dxa"/>
            <w:shd w:val="clear" w:color="auto" w:fill="auto"/>
          </w:tcPr>
          <w:p w14:paraId="724E6C50"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Prerequisite feature groups</w:t>
            </w:r>
          </w:p>
        </w:tc>
        <w:tc>
          <w:tcPr>
            <w:tcW w:w="803" w:type="dxa"/>
            <w:shd w:val="clear" w:color="auto" w:fill="auto"/>
          </w:tcPr>
          <w:p w14:paraId="459E2B54"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 xml:space="preserve">Need for the </w:t>
            </w:r>
            <w:proofErr w:type="spellStart"/>
            <w:r w:rsidRPr="00C11178">
              <w:rPr>
                <w:rFonts w:ascii="Arial" w:eastAsia="Times New Roman" w:hAnsi="Arial" w:cs="Arial"/>
                <w:b/>
                <w:color w:val="000000"/>
                <w:sz w:val="12"/>
                <w:szCs w:val="14"/>
              </w:rPr>
              <w:t>gNB</w:t>
            </w:r>
            <w:proofErr w:type="spellEnd"/>
            <w:r w:rsidRPr="00C11178">
              <w:rPr>
                <w:rFonts w:ascii="Arial" w:eastAsia="Times New Roman" w:hAnsi="Arial" w:cs="Arial"/>
                <w:b/>
                <w:color w:val="000000"/>
                <w:sz w:val="12"/>
                <w:szCs w:val="14"/>
              </w:rPr>
              <w:t xml:space="preserve"> to know if the feature is supported</w:t>
            </w:r>
          </w:p>
        </w:tc>
        <w:tc>
          <w:tcPr>
            <w:tcW w:w="823" w:type="dxa"/>
            <w:shd w:val="clear" w:color="auto" w:fill="auto"/>
          </w:tcPr>
          <w:p w14:paraId="5FF10F81"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Gulim" w:hAnsi="Arial" w:cs="Arial"/>
                <w:b/>
                <w:color w:val="000000"/>
                <w:sz w:val="12"/>
                <w:szCs w:val="14"/>
              </w:rPr>
              <w:t xml:space="preserve">Applicable to </w:t>
            </w:r>
            <w:r w:rsidRPr="00C11178">
              <w:rPr>
                <w:rFonts w:ascii="Arial" w:eastAsia="Times New Roman" w:hAnsi="Arial" w:cs="Arial"/>
                <w:b/>
                <w:color w:val="000000"/>
                <w:sz w:val="12"/>
                <w:szCs w:val="14"/>
              </w:rPr>
              <w:t>the capability signalling exchange between UEs (V2X WI only)”.</w:t>
            </w:r>
          </w:p>
        </w:tc>
        <w:tc>
          <w:tcPr>
            <w:tcW w:w="1003" w:type="dxa"/>
          </w:tcPr>
          <w:p w14:paraId="3DECA779" w14:textId="77777777" w:rsidR="003E1B95" w:rsidRPr="00C11178" w:rsidRDefault="003E1B95" w:rsidP="00897D98">
            <w:pPr>
              <w:keepNext/>
              <w:keepLines/>
              <w:rPr>
                <w:rFonts w:ascii="Arial" w:hAnsi="Arial" w:cs="Arial"/>
                <w:b/>
                <w:color w:val="000000"/>
                <w:sz w:val="12"/>
                <w:szCs w:val="14"/>
              </w:rPr>
            </w:pPr>
            <w:r w:rsidRPr="00C11178">
              <w:rPr>
                <w:rFonts w:ascii="Arial" w:hAnsi="Arial" w:cs="Arial"/>
                <w:b/>
                <w:color w:val="000000"/>
                <w:sz w:val="12"/>
                <w:szCs w:val="14"/>
              </w:rPr>
              <w:t>Consequence if the feature is not supported by the UE</w:t>
            </w:r>
          </w:p>
        </w:tc>
        <w:tc>
          <w:tcPr>
            <w:tcW w:w="1242" w:type="dxa"/>
            <w:shd w:val="clear" w:color="auto" w:fill="auto"/>
          </w:tcPr>
          <w:p w14:paraId="3AE19E1B" w14:textId="77777777" w:rsidR="003E1B95" w:rsidRPr="00C11178" w:rsidRDefault="003E1B95" w:rsidP="00897D98">
            <w:pPr>
              <w:keepNext/>
              <w:keepLines/>
              <w:rPr>
                <w:rFonts w:ascii="Arial" w:hAnsi="Arial" w:cs="Arial"/>
                <w:b/>
                <w:color w:val="000000"/>
                <w:sz w:val="12"/>
                <w:szCs w:val="14"/>
              </w:rPr>
            </w:pPr>
            <w:r w:rsidRPr="00C11178">
              <w:rPr>
                <w:rFonts w:ascii="Arial" w:hAnsi="Arial" w:cs="Arial"/>
                <w:b/>
                <w:color w:val="000000"/>
                <w:sz w:val="12"/>
                <w:szCs w:val="14"/>
              </w:rPr>
              <w:t>Type</w:t>
            </w:r>
          </w:p>
          <w:p w14:paraId="7C7B40C8" w14:textId="77777777" w:rsidR="003E1B95" w:rsidRPr="00C11178" w:rsidRDefault="003E1B95" w:rsidP="00897D98">
            <w:pPr>
              <w:keepNext/>
              <w:keepLines/>
              <w:rPr>
                <w:rFonts w:ascii="Arial" w:hAnsi="Arial" w:cs="Arial"/>
                <w:b/>
                <w:color w:val="000000"/>
                <w:sz w:val="12"/>
                <w:szCs w:val="14"/>
              </w:rPr>
            </w:pPr>
            <w:r w:rsidRPr="00C11178">
              <w:rPr>
                <w:rFonts w:ascii="Arial" w:hAnsi="Arial" w:cs="Arial"/>
                <w:b/>
                <w:color w:val="000000"/>
                <w:sz w:val="12"/>
                <w:szCs w:val="14"/>
              </w:rPr>
              <w:t>(the ‘type’ definition from UE features should be based on the granularity of 1) Per UE or 2) Per Band or 3) Per BC or 4) Per FS or 5) Per FSPC)</w:t>
            </w:r>
          </w:p>
        </w:tc>
        <w:tc>
          <w:tcPr>
            <w:tcW w:w="1016" w:type="dxa"/>
            <w:shd w:val="clear" w:color="auto" w:fill="auto"/>
          </w:tcPr>
          <w:p w14:paraId="1F7123BB"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Need of FDD/TDD differentiation</w:t>
            </w:r>
          </w:p>
        </w:tc>
        <w:tc>
          <w:tcPr>
            <w:tcW w:w="1016" w:type="dxa"/>
            <w:shd w:val="clear" w:color="auto" w:fill="auto"/>
          </w:tcPr>
          <w:p w14:paraId="52748623"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Need of FR1/FR2 differentiation</w:t>
            </w:r>
          </w:p>
        </w:tc>
        <w:tc>
          <w:tcPr>
            <w:tcW w:w="990" w:type="dxa"/>
          </w:tcPr>
          <w:p w14:paraId="5B4AD84F"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Capability interpretation for mixture of FDD/TDD and/or FR1/FR2</w:t>
            </w:r>
          </w:p>
        </w:tc>
        <w:tc>
          <w:tcPr>
            <w:tcW w:w="841" w:type="dxa"/>
            <w:shd w:val="clear" w:color="auto" w:fill="auto"/>
          </w:tcPr>
          <w:p w14:paraId="6159489B"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Note</w:t>
            </w:r>
          </w:p>
        </w:tc>
        <w:tc>
          <w:tcPr>
            <w:tcW w:w="1343" w:type="dxa"/>
            <w:shd w:val="clear" w:color="auto" w:fill="auto"/>
          </w:tcPr>
          <w:p w14:paraId="39435074" w14:textId="77777777" w:rsidR="003E1B95" w:rsidRPr="00C11178" w:rsidRDefault="003E1B95"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Mandatory/Optional</w:t>
            </w:r>
          </w:p>
        </w:tc>
      </w:tr>
      <w:tr w:rsidR="003E1B95" w:rsidRPr="00C11178" w14:paraId="2CA0D873" w14:textId="77777777" w:rsidTr="00897D98">
        <w:trPr>
          <w:trHeight w:val="1315"/>
        </w:trPr>
        <w:tc>
          <w:tcPr>
            <w:tcW w:w="990" w:type="dxa"/>
            <w:shd w:val="clear" w:color="auto" w:fill="auto"/>
          </w:tcPr>
          <w:p w14:paraId="49EAED14"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eastAsiaTheme="minorEastAsia" w:hAnsi="Arial" w:cs="Arial"/>
                <w:color w:val="000000"/>
                <w:sz w:val="12"/>
                <w:szCs w:val="14"/>
                <w:lang w:val="en-US" w:eastAsia="zh-CN"/>
              </w:rPr>
              <w:t>22</w:t>
            </w:r>
            <w:r w:rsidRPr="00C11178">
              <w:rPr>
                <w:rFonts w:ascii="Arial" w:eastAsiaTheme="minorEastAsia" w:hAnsi="Arial" w:cs="Arial" w:hint="eastAsia"/>
                <w:color w:val="000000"/>
                <w:sz w:val="12"/>
                <w:szCs w:val="14"/>
                <w:lang w:val="en-US" w:eastAsia="zh-CN"/>
              </w:rPr>
              <w:t xml:space="preserve">. </w:t>
            </w:r>
            <w:r w:rsidRPr="00C11178">
              <w:rPr>
                <w:rFonts w:ascii="Arial" w:hAnsi="Arial" w:cs="Arial"/>
                <w:color w:val="000000"/>
                <w:sz w:val="12"/>
                <w:szCs w:val="14"/>
                <w:lang w:val="en-US" w:eastAsia="zh-CN"/>
              </w:rPr>
              <w:t>NR_HST_FR2</w:t>
            </w:r>
          </w:p>
        </w:tc>
        <w:tc>
          <w:tcPr>
            <w:tcW w:w="530" w:type="dxa"/>
            <w:shd w:val="clear" w:color="auto" w:fill="auto"/>
          </w:tcPr>
          <w:p w14:paraId="5495FF4B"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eastAsiaTheme="minorEastAsia" w:hAnsi="Arial" w:cs="Arial"/>
                <w:color w:val="000000"/>
                <w:sz w:val="12"/>
                <w:szCs w:val="14"/>
                <w:lang w:val="en-US" w:eastAsia="zh-CN"/>
              </w:rPr>
              <w:t>22</w:t>
            </w:r>
            <w:r w:rsidRPr="00C11178">
              <w:rPr>
                <w:rFonts w:ascii="Arial" w:hAnsi="Arial" w:cs="Arial"/>
                <w:color w:val="000000"/>
                <w:sz w:val="12"/>
                <w:szCs w:val="14"/>
                <w:lang w:val="en-US" w:eastAsia="zh-CN"/>
              </w:rPr>
              <w:t>-1</w:t>
            </w:r>
          </w:p>
        </w:tc>
        <w:tc>
          <w:tcPr>
            <w:tcW w:w="717" w:type="dxa"/>
            <w:shd w:val="clear" w:color="auto" w:fill="auto"/>
          </w:tcPr>
          <w:p w14:paraId="196FB0B9"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Support of FR2 HST operation</w:t>
            </w:r>
          </w:p>
        </w:tc>
        <w:tc>
          <w:tcPr>
            <w:tcW w:w="1718" w:type="dxa"/>
            <w:shd w:val="clear" w:color="auto" w:fill="auto"/>
          </w:tcPr>
          <w:p w14:paraId="6CDB5FD4" w14:textId="77777777" w:rsidR="003E1B95" w:rsidRPr="00C11178" w:rsidRDefault="003E1B95" w:rsidP="00897D98">
            <w:pPr>
              <w:autoSpaceDE w:val="0"/>
              <w:autoSpaceDN w:val="0"/>
              <w:adjustRightInd w:val="0"/>
              <w:snapToGrid w:val="0"/>
              <w:spacing w:afterLines="50" w:after="120"/>
              <w:contextualSpacing/>
              <w:jc w:val="both"/>
              <w:rPr>
                <w:rFonts w:ascii="Arial" w:hAnsi="Arial" w:cs="Arial"/>
                <w:color w:val="000000"/>
                <w:sz w:val="12"/>
                <w:szCs w:val="14"/>
                <w:lang w:val="en-US" w:eastAsia="zh-CN"/>
              </w:rPr>
            </w:pPr>
            <w:r w:rsidRPr="00C11178">
              <w:rPr>
                <w:rFonts w:ascii="Arial" w:hAnsi="Arial" w:cs="Arial"/>
                <w:color w:val="000000"/>
                <w:sz w:val="12"/>
                <w:szCs w:val="14"/>
                <w:lang w:val="en-US" w:eastAsia="zh-CN"/>
              </w:rPr>
              <w:t>1) Support of FR2 UE PC6</w:t>
            </w:r>
          </w:p>
          <w:p w14:paraId="36F831D1" w14:textId="77777777" w:rsidR="003E1B95" w:rsidRPr="00C11178" w:rsidRDefault="003E1B95" w:rsidP="00897D98">
            <w:pPr>
              <w:autoSpaceDE w:val="0"/>
              <w:autoSpaceDN w:val="0"/>
              <w:adjustRightInd w:val="0"/>
              <w:snapToGrid w:val="0"/>
              <w:spacing w:afterLines="50" w:after="120"/>
              <w:contextualSpacing/>
              <w:rPr>
                <w:rFonts w:ascii="Arial" w:hAnsi="Arial" w:cs="Arial"/>
                <w:color w:val="000000"/>
                <w:sz w:val="12"/>
                <w:szCs w:val="14"/>
                <w:lang w:val="en-US" w:eastAsia="zh-CN"/>
              </w:rPr>
            </w:pPr>
            <w:r w:rsidRPr="00C11178">
              <w:rPr>
                <w:rFonts w:ascii="Arial" w:hAnsi="Arial" w:cs="Arial"/>
                <w:color w:val="000000"/>
                <w:sz w:val="12"/>
                <w:szCs w:val="14"/>
                <w:lang w:val="en-US" w:eastAsia="zh-CN"/>
              </w:rPr>
              <w:t>2) Support of enhanced RRM requirements for FR2 HST (except the requirement for one shot large UL timing adjustment)</w:t>
            </w:r>
          </w:p>
          <w:p w14:paraId="6A9BE4AF" w14:textId="77777777" w:rsidR="003E1B95" w:rsidRPr="00C11178" w:rsidRDefault="003E1B95" w:rsidP="00897D98">
            <w:pPr>
              <w:autoSpaceDE w:val="0"/>
              <w:autoSpaceDN w:val="0"/>
              <w:adjustRightInd w:val="0"/>
              <w:snapToGrid w:val="0"/>
              <w:spacing w:afterLines="50" w:after="120"/>
              <w:contextualSpacing/>
              <w:jc w:val="both"/>
              <w:rPr>
                <w:rFonts w:ascii="Arial" w:hAnsi="Arial" w:cs="Arial"/>
                <w:color w:val="000000"/>
                <w:sz w:val="12"/>
                <w:szCs w:val="14"/>
                <w:lang w:val="en-US" w:eastAsia="zh-CN"/>
              </w:rPr>
            </w:pPr>
            <w:r w:rsidRPr="00C11178">
              <w:rPr>
                <w:rFonts w:ascii="Arial" w:hAnsi="Arial" w:cs="Arial"/>
                <w:color w:val="000000"/>
                <w:sz w:val="12"/>
                <w:szCs w:val="14"/>
                <w:lang w:val="en-US" w:eastAsia="zh-CN"/>
              </w:rPr>
              <w:t>3) Support of demodulation processing for FR2 HST</w:t>
            </w:r>
          </w:p>
        </w:tc>
        <w:tc>
          <w:tcPr>
            <w:tcW w:w="910" w:type="dxa"/>
            <w:shd w:val="clear" w:color="auto" w:fill="auto"/>
          </w:tcPr>
          <w:p w14:paraId="79A0EB88" w14:textId="77777777" w:rsidR="003E1B95" w:rsidRPr="00C11178" w:rsidRDefault="003E1B95" w:rsidP="00897D98">
            <w:pPr>
              <w:keepNext/>
              <w:keepLines/>
              <w:rPr>
                <w:rFonts w:ascii="Arial" w:hAnsi="Arial" w:cs="Arial"/>
                <w:color w:val="000000"/>
                <w:sz w:val="12"/>
                <w:szCs w:val="14"/>
                <w:lang w:val="en-US" w:eastAsia="zh-CN"/>
              </w:rPr>
            </w:pPr>
          </w:p>
        </w:tc>
        <w:tc>
          <w:tcPr>
            <w:tcW w:w="803" w:type="dxa"/>
            <w:shd w:val="clear" w:color="auto" w:fill="auto"/>
          </w:tcPr>
          <w:p w14:paraId="2D78B811"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hint="eastAsia"/>
                <w:color w:val="000000"/>
                <w:sz w:val="12"/>
                <w:szCs w:val="14"/>
                <w:lang w:val="en-US" w:eastAsia="zh-CN"/>
              </w:rPr>
              <w:t>Y</w:t>
            </w:r>
            <w:r w:rsidRPr="00C11178">
              <w:rPr>
                <w:rFonts w:ascii="Arial" w:hAnsi="Arial" w:cs="Arial"/>
                <w:color w:val="000000"/>
                <w:sz w:val="12"/>
                <w:szCs w:val="14"/>
                <w:lang w:val="en-US" w:eastAsia="zh-CN"/>
              </w:rPr>
              <w:t>es</w:t>
            </w:r>
          </w:p>
        </w:tc>
        <w:tc>
          <w:tcPr>
            <w:tcW w:w="823" w:type="dxa"/>
            <w:shd w:val="clear" w:color="auto" w:fill="auto"/>
          </w:tcPr>
          <w:p w14:paraId="0B3A412A"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No</w:t>
            </w:r>
          </w:p>
        </w:tc>
        <w:tc>
          <w:tcPr>
            <w:tcW w:w="1003" w:type="dxa"/>
          </w:tcPr>
          <w:p w14:paraId="54E2ABB1"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UE does not meet FR2 high speed train scenario</w:t>
            </w:r>
          </w:p>
        </w:tc>
        <w:tc>
          <w:tcPr>
            <w:tcW w:w="1242" w:type="dxa"/>
            <w:shd w:val="clear" w:color="auto" w:fill="auto"/>
          </w:tcPr>
          <w:p w14:paraId="16E1916D"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Per Band</w:t>
            </w:r>
          </w:p>
        </w:tc>
        <w:tc>
          <w:tcPr>
            <w:tcW w:w="1016" w:type="dxa"/>
            <w:shd w:val="clear" w:color="auto" w:fill="auto"/>
          </w:tcPr>
          <w:p w14:paraId="6694BA31"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NO</w:t>
            </w:r>
          </w:p>
        </w:tc>
        <w:tc>
          <w:tcPr>
            <w:tcW w:w="1016" w:type="dxa"/>
            <w:shd w:val="clear" w:color="auto" w:fill="auto"/>
          </w:tcPr>
          <w:p w14:paraId="72B7E175"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FR2 only</w:t>
            </w:r>
          </w:p>
        </w:tc>
        <w:tc>
          <w:tcPr>
            <w:tcW w:w="990" w:type="dxa"/>
          </w:tcPr>
          <w:p w14:paraId="135148C8"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hint="eastAsia"/>
                <w:color w:val="000000"/>
                <w:sz w:val="12"/>
                <w:szCs w:val="14"/>
                <w:lang w:val="en-US" w:eastAsia="zh-CN"/>
              </w:rPr>
              <w:t>N</w:t>
            </w:r>
            <w:r w:rsidRPr="00C11178">
              <w:rPr>
                <w:rFonts w:ascii="Arial" w:hAnsi="Arial" w:cs="Arial"/>
                <w:color w:val="000000"/>
                <w:sz w:val="12"/>
                <w:szCs w:val="14"/>
                <w:lang w:val="en-US" w:eastAsia="zh-CN"/>
              </w:rPr>
              <w:t>/A</w:t>
            </w:r>
          </w:p>
        </w:tc>
        <w:tc>
          <w:tcPr>
            <w:tcW w:w="841" w:type="dxa"/>
            <w:shd w:val="clear" w:color="auto" w:fill="auto"/>
          </w:tcPr>
          <w:p w14:paraId="3061DD20"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 xml:space="preserve">FR2 UE power class PC6 </w:t>
            </w:r>
            <w:proofErr w:type="spellStart"/>
            <w:r w:rsidRPr="00C11178">
              <w:rPr>
                <w:rFonts w:ascii="Arial" w:hAnsi="Arial" w:cs="Arial"/>
                <w:color w:val="000000"/>
                <w:sz w:val="12"/>
                <w:szCs w:val="14"/>
                <w:lang w:val="en-US" w:eastAsia="zh-CN"/>
              </w:rPr>
              <w:t>signalling</w:t>
            </w:r>
            <w:proofErr w:type="spellEnd"/>
            <w:r w:rsidRPr="00C11178">
              <w:rPr>
                <w:rFonts w:ascii="Arial" w:hAnsi="Arial" w:cs="Arial"/>
                <w:color w:val="000000"/>
                <w:sz w:val="12"/>
                <w:szCs w:val="14"/>
                <w:lang w:val="en-US" w:eastAsia="zh-CN"/>
              </w:rPr>
              <w:t xml:space="preserve"> is used to indicate support of feature group</w:t>
            </w:r>
          </w:p>
        </w:tc>
        <w:tc>
          <w:tcPr>
            <w:tcW w:w="1343" w:type="dxa"/>
            <w:shd w:val="clear" w:color="auto" w:fill="auto"/>
          </w:tcPr>
          <w:p w14:paraId="356CDE81" w14:textId="77777777" w:rsidR="003E1B95" w:rsidRPr="00C11178" w:rsidRDefault="003E1B95"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 xml:space="preserve">Optional with capability </w:t>
            </w:r>
            <w:proofErr w:type="spellStart"/>
            <w:r w:rsidRPr="00C11178">
              <w:rPr>
                <w:rFonts w:ascii="Arial" w:hAnsi="Arial" w:cs="Arial"/>
                <w:color w:val="000000"/>
                <w:sz w:val="12"/>
                <w:szCs w:val="14"/>
                <w:lang w:val="en-US" w:eastAsia="zh-CN"/>
              </w:rPr>
              <w:t>signalling</w:t>
            </w:r>
            <w:proofErr w:type="spellEnd"/>
          </w:p>
        </w:tc>
      </w:tr>
      <w:tr w:rsidR="003E1B95" w:rsidRPr="00C11178" w14:paraId="669DFBFD" w14:textId="77777777" w:rsidTr="00C164CD">
        <w:trPr>
          <w:trHeight w:val="869"/>
        </w:trPr>
        <w:tc>
          <w:tcPr>
            <w:tcW w:w="990" w:type="dxa"/>
            <w:shd w:val="clear" w:color="auto" w:fill="auto"/>
          </w:tcPr>
          <w:p w14:paraId="1020D300" w14:textId="1262C43D" w:rsidR="003E1B95" w:rsidRPr="00C164CD" w:rsidRDefault="003E1B95" w:rsidP="00897D98">
            <w:pPr>
              <w:keepNext/>
              <w:keepLines/>
              <w:rPr>
                <w:rFonts w:ascii="Arial" w:eastAsiaTheme="minorEastAsia" w:hAnsi="Arial" w:cs="Arial"/>
                <w:color w:val="000000"/>
                <w:sz w:val="12"/>
                <w:szCs w:val="14"/>
                <w:highlight w:val="yellow"/>
                <w:lang w:val="en-US" w:eastAsia="zh-CN"/>
              </w:rPr>
            </w:pPr>
            <w:ins w:id="1" w:author="Jackson, Wang (Samsung)" w:date="2022-04-24T16:22:00Z">
              <w:r w:rsidRPr="00C164CD">
                <w:rPr>
                  <w:rFonts w:ascii="Arial" w:eastAsiaTheme="minorEastAsia" w:hAnsi="Arial" w:cs="Arial"/>
                  <w:color w:val="000000"/>
                  <w:sz w:val="12"/>
                  <w:szCs w:val="14"/>
                  <w:highlight w:val="yellow"/>
                  <w:lang w:val="en-US" w:eastAsia="zh-CN"/>
                </w:rPr>
                <w:t>22</w:t>
              </w:r>
              <w:r w:rsidRPr="00C164CD">
                <w:rPr>
                  <w:rFonts w:ascii="Arial" w:eastAsiaTheme="minorEastAsia" w:hAnsi="Arial" w:cs="Arial" w:hint="eastAsia"/>
                  <w:color w:val="000000"/>
                  <w:sz w:val="12"/>
                  <w:szCs w:val="14"/>
                  <w:highlight w:val="yellow"/>
                  <w:lang w:val="en-US" w:eastAsia="zh-CN"/>
                </w:rPr>
                <w:t xml:space="preserve">. </w:t>
              </w:r>
              <w:r w:rsidRPr="00C164CD">
                <w:rPr>
                  <w:rFonts w:ascii="Arial" w:hAnsi="Arial" w:cs="Arial"/>
                  <w:color w:val="000000"/>
                  <w:sz w:val="12"/>
                  <w:szCs w:val="14"/>
                  <w:highlight w:val="yellow"/>
                  <w:lang w:val="en-US" w:eastAsia="zh-CN"/>
                </w:rPr>
                <w:t>NR_HST_FR2</w:t>
              </w:r>
            </w:ins>
          </w:p>
        </w:tc>
        <w:tc>
          <w:tcPr>
            <w:tcW w:w="530" w:type="dxa"/>
            <w:shd w:val="clear" w:color="auto" w:fill="auto"/>
          </w:tcPr>
          <w:p w14:paraId="564B50E2" w14:textId="36B8378E" w:rsidR="003E1B95" w:rsidRPr="00C164CD" w:rsidRDefault="003E1B95" w:rsidP="00897D98">
            <w:pPr>
              <w:keepNext/>
              <w:keepLines/>
              <w:rPr>
                <w:rFonts w:ascii="Arial" w:eastAsiaTheme="minorEastAsia" w:hAnsi="Arial" w:cs="Arial"/>
                <w:color w:val="000000"/>
                <w:sz w:val="12"/>
                <w:szCs w:val="14"/>
                <w:highlight w:val="yellow"/>
                <w:lang w:val="en-US" w:eastAsia="zh-CN"/>
              </w:rPr>
            </w:pPr>
            <w:ins w:id="2" w:author="Jackson, Wang (Samsung)" w:date="2022-04-24T16:22:00Z">
              <w:r w:rsidRPr="00C164CD">
                <w:rPr>
                  <w:rFonts w:ascii="Arial" w:eastAsiaTheme="minorEastAsia" w:hAnsi="Arial" w:cs="Arial"/>
                  <w:color w:val="000000"/>
                  <w:sz w:val="12"/>
                  <w:szCs w:val="14"/>
                  <w:highlight w:val="yellow"/>
                  <w:lang w:val="en-US" w:eastAsia="zh-CN"/>
                </w:rPr>
                <w:t>22</w:t>
              </w:r>
              <w:r w:rsidRPr="00C164CD">
                <w:rPr>
                  <w:rFonts w:ascii="Arial" w:hAnsi="Arial" w:cs="Arial"/>
                  <w:color w:val="000000"/>
                  <w:sz w:val="12"/>
                  <w:szCs w:val="14"/>
                  <w:highlight w:val="yellow"/>
                  <w:lang w:val="en-US" w:eastAsia="zh-CN"/>
                </w:rPr>
                <w:t>-2</w:t>
              </w:r>
            </w:ins>
          </w:p>
        </w:tc>
        <w:tc>
          <w:tcPr>
            <w:tcW w:w="717" w:type="dxa"/>
            <w:shd w:val="clear" w:color="auto" w:fill="auto"/>
          </w:tcPr>
          <w:p w14:paraId="226ADC8C" w14:textId="3E78CE68" w:rsidR="003E1B95" w:rsidRPr="00C164CD" w:rsidRDefault="003E1B95" w:rsidP="00897D98">
            <w:pPr>
              <w:keepNext/>
              <w:keepLines/>
              <w:rPr>
                <w:rFonts w:ascii="Arial" w:hAnsi="Arial" w:cs="Arial"/>
                <w:color w:val="000000"/>
                <w:sz w:val="12"/>
                <w:szCs w:val="14"/>
                <w:highlight w:val="yellow"/>
                <w:lang w:val="en-US" w:eastAsia="zh-CN"/>
              </w:rPr>
            </w:pPr>
            <w:ins w:id="3" w:author="Jackson, Wang (Samsung)" w:date="2022-04-24T16:23:00Z">
              <w:r w:rsidRPr="00C164CD">
                <w:rPr>
                  <w:rFonts w:ascii="Arial" w:hAnsi="Arial" w:cs="Arial"/>
                  <w:color w:val="000000"/>
                  <w:sz w:val="12"/>
                  <w:szCs w:val="14"/>
                  <w:highlight w:val="yellow"/>
                  <w:lang w:val="en-US" w:eastAsia="zh-CN"/>
                </w:rPr>
                <w:t xml:space="preserve">Support of </w:t>
              </w:r>
              <w:proofErr w:type="gramStart"/>
              <w:r w:rsidRPr="00C164CD">
                <w:rPr>
                  <w:rFonts w:ascii="Arial" w:hAnsi="Arial" w:cs="Arial"/>
                  <w:color w:val="000000"/>
                  <w:sz w:val="12"/>
                  <w:szCs w:val="14"/>
                  <w:highlight w:val="yellow"/>
                  <w:lang w:val="en-US" w:eastAsia="zh-CN"/>
                </w:rPr>
                <w:t>one shot</w:t>
              </w:r>
              <w:proofErr w:type="gramEnd"/>
              <w:r w:rsidRPr="00C164CD">
                <w:rPr>
                  <w:rFonts w:ascii="Arial" w:hAnsi="Arial" w:cs="Arial"/>
                  <w:color w:val="000000"/>
                  <w:sz w:val="12"/>
                  <w:szCs w:val="14"/>
                  <w:highlight w:val="yellow"/>
                  <w:lang w:val="en-US" w:eastAsia="zh-CN"/>
                </w:rPr>
                <w:t xml:space="preserve"> large UL timing adjustment</w:t>
              </w:r>
            </w:ins>
          </w:p>
        </w:tc>
        <w:tc>
          <w:tcPr>
            <w:tcW w:w="1718" w:type="dxa"/>
            <w:shd w:val="clear" w:color="auto" w:fill="auto"/>
          </w:tcPr>
          <w:p w14:paraId="789BB6A8" w14:textId="766772B6" w:rsidR="003E1B95" w:rsidRPr="00C164CD" w:rsidRDefault="00C164CD" w:rsidP="00897D98">
            <w:pPr>
              <w:autoSpaceDE w:val="0"/>
              <w:autoSpaceDN w:val="0"/>
              <w:adjustRightInd w:val="0"/>
              <w:snapToGrid w:val="0"/>
              <w:spacing w:afterLines="50" w:after="120"/>
              <w:contextualSpacing/>
              <w:jc w:val="both"/>
              <w:rPr>
                <w:rFonts w:ascii="Arial" w:hAnsi="Arial" w:cs="Arial"/>
                <w:color w:val="000000"/>
                <w:sz w:val="12"/>
                <w:szCs w:val="14"/>
                <w:highlight w:val="yellow"/>
                <w:lang w:val="en-US" w:eastAsia="zh-CN"/>
              </w:rPr>
            </w:pPr>
            <w:ins w:id="4" w:author="Jackson, Wang (Samsung)" w:date="2022-04-24T16:24:00Z">
              <w:r w:rsidRPr="00C164CD">
                <w:rPr>
                  <w:rFonts w:ascii="Arial" w:hAnsi="Arial" w:cs="Arial"/>
                  <w:color w:val="000000"/>
                  <w:sz w:val="12"/>
                  <w:szCs w:val="14"/>
                  <w:highlight w:val="yellow"/>
                  <w:lang w:val="en-US" w:eastAsia="zh-CN"/>
                </w:rPr>
                <w:t xml:space="preserve">1) Support of </w:t>
              </w:r>
              <w:proofErr w:type="gramStart"/>
              <w:r w:rsidRPr="00C164CD">
                <w:rPr>
                  <w:rFonts w:ascii="Arial" w:hAnsi="Arial" w:cs="Arial"/>
                  <w:color w:val="000000"/>
                  <w:sz w:val="12"/>
                  <w:szCs w:val="14"/>
                  <w:highlight w:val="yellow"/>
                  <w:lang w:val="en-US" w:eastAsia="zh-CN"/>
                </w:rPr>
                <w:t>one shot</w:t>
              </w:r>
              <w:proofErr w:type="gramEnd"/>
              <w:r w:rsidRPr="00C164CD">
                <w:rPr>
                  <w:rFonts w:ascii="Arial" w:hAnsi="Arial" w:cs="Arial"/>
                  <w:color w:val="000000"/>
                  <w:sz w:val="12"/>
                  <w:szCs w:val="14"/>
                  <w:highlight w:val="yellow"/>
                  <w:lang w:val="en-US" w:eastAsia="zh-CN"/>
                </w:rPr>
                <w:t xml:space="preserve"> large UL timing adjustment</w:t>
              </w:r>
            </w:ins>
          </w:p>
        </w:tc>
        <w:tc>
          <w:tcPr>
            <w:tcW w:w="910" w:type="dxa"/>
            <w:shd w:val="clear" w:color="auto" w:fill="auto"/>
          </w:tcPr>
          <w:p w14:paraId="08BB3608" w14:textId="1F90F034" w:rsidR="003E1B95" w:rsidRPr="00C164CD" w:rsidRDefault="00C164CD" w:rsidP="00897D98">
            <w:pPr>
              <w:keepNext/>
              <w:keepLines/>
              <w:rPr>
                <w:rFonts w:ascii="Arial" w:hAnsi="Arial" w:cs="Arial"/>
                <w:color w:val="000000"/>
                <w:sz w:val="12"/>
                <w:szCs w:val="14"/>
                <w:highlight w:val="yellow"/>
                <w:lang w:val="en-US" w:eastAsia="zh-CN"/>
              </w:rPr>
            </w:pPr>
            <w:ins w:id="5" w:author="Jackson, Wang (Samsung)" w:date="2022-04-24T16:24:00Z">
              <w:r w:rsidRPr="00C164CD">
                <w:rPr>
                  <w:rFonts w:ascii="Arial" w:hAnsi="Arial" w:cs="Arial"/>
                  <w:color w:val="000000"/>
                  <w:sz w:val="12"/>
                  <w:szCs w:val="14"/>
                  <w:highlight w:val="yellow"/>
                  <w:lang w:val="en-US" w:eastAsia="zh-CN"/>
                </w:rPr>
                <w:t>22-1 Support of FR2 HST operation</w:t>
              </w:r>
            </w:ins>
          </w:p>
        </w:tc>
        <w:tc>
          <w:tcPr>
            <w:tcW w:w="803" w:type="dxa"/>
            <w:shd w:val="clear" w:color="auto" w:fill="auto"/>
          </w:tcPr>
          <w:p w14:paraId="11149312" w14:textId="28725A99" w:rsidR="003E1B95" w:rsidRPr="00C164CD" w:rsidRDefault="00C164CD" w:rsidP="00897D98">
            <w:pPr>
              <w:keepNext/>
              <w:keepLines/>
              <w:rPr>
                <w:rFonts w:ascii="Arial" w:hAnsi="Arial" w:cs="Arial"/>
                <w:color w:val="000000"/>
                <w:sz w:val="12"/>
                <w:szCs w:val="14"/>
                <w:highlight w:val="yellow"/>
                <w:lang w:val="en-US" w:eastAsia="zh-CN"/>
              </w:rPr>
            </w:pPr>
            <w:ins w:id="6" w:author="Jackson, Wang (Samsung)" w:date="2022-04-24T16:25:00Z">
              <w:r w:rsidRPr="00C164CD">
                <w:rPr>
                  <w:rFonts w:ascii="Arial" w:hAnsi="Arial" w:cs="Arial"/>
                  <w:color w:val="000000"/>
                  <w:sz w:val="12"/>
                  <w:szCs w:val="14"/>
                  <w:highlight w:val="yellow"/>
                  <w:lang w:val="en-US" w:eastAsia="zh-CN"/>
                </w:rPr>
                <w:t>Yes</w:t>
              </w:r>
            </w:ins>
          </w:p>
        </w:tc>
        <w:tc>
          <w:tcPr>
            <w:tcW w:w="823" w:type="dxa"/>
            <w:shd w:val="clear" w:color="auto" w:fill="auto"/>
          </w:tcPr>
          <w:p w14:paraId="5D5ADBED" w14:textId="1A6B1B36" w:rsidR="003E1B95" w:rsidRPr="00C164CD" w:rsidRDefault="00C164CD" w:rsidP="00897D98">
            <w:pPr>
              <w:keepNext/>
              <w:keepLines/>
              <w:rPr>
                <w:rFonts w:ascii="Arial" w:hAnsi="Arial" w:cs="Arial"/>
                <w:color w:val="000000"/>
                <w:sz w:val="12"/>
                <w:szCs w:val="14"/>
                <w:highlight w:val="yellow"/>
                <w:lang w:val="en-US" w:eastAsia="zh-CN"/>
              </w:rPr>
            </w:pPr>
            <w:ins w:id="7" w:author="Jackson, Wang (Samsung)" w:date="2022-04-24T16:25:00Z">
              <w:r w:rsidRPr="00C164CD">
                <w:rPr>
                  <w:rFonts w:ascii="Arial" w:hAnsi="Arial" w:cs="Arial"/>
                  <w:color w:val="000000"/>
                  <w:sz w:val="12"/>
                  <w:szCs w:val="14"/>
                  <w:highlight w:val="yellow"/>
                  <w:lang w:val="en-US" w:eastAsia="zh-CN"/>
                </w:rPr>
                <w:t>No</w:t>
              </w:r>
            </w:ins>
          </w:p>
        </w:tc>
        <w:tc>
          <w:tcPr>
            <w:tcW w:w="1003" w:type="dxa"/>
          </w:tcPr>
          <w:p w14:paraId="01B3EA65" w14:textId="1BB8D23D" w:rsidR="003E1B95" w:rsidRPr="00C164CD" w:rsidRDefault="00C164CD" w:rsidP="00897D98">
            <w:pPr>
              <w:keepNext/>
              <w:keepLines/>
              <w:rPr>
                <w:rFonts w:ascii="Arial" w:hAnsi="Arial" w:cs="Arial"/>
                <w:color w:val="000000"/>
                <w:sz w:val="12"/>
                <w:szCs w:val="14"/>
                <w:highlight w:val="yellow"/>
                <w:lang w:val="en-US" w:eastAsia="zh-CN"/>
              </w:rPr>
            </w:pPr>
            <w:ins w:id="8" w:author="Jackson, Wang (Samsung)" w:date="2022-04-24T16:25:00Z">
              <w:r w:rsidRPr="00C164CD">
                <w:rPr>
                  <w:rFonts w:ascii="Arial" w:hAnsi="Arial" w:cs="Arial"/>
                  <w:color w:val="000000"/>
                  <w:sz w:val="12"/>
                  <w:szCs w:val="14"/>
                  <w:highlight w:val="yellow"/>
                  <w:lang w:val="en-US" w:eastAsia="zh-CN"/>
                </w:rPr>
                <w:t>UE does not support one shot large UL timing adjustment</w:t>
              </w:r>
            </w:ins>
          </w:p>
        </w:tc>
        <w:tc>
          <w:tcPr>
            <w:tcW w:w="1242" w:type="dxa"/>
            <w:shd w:val="clear" w:color="auto" w:fill="auto"/>
          </w:tcPr>
          <w:p w14:paraId="6E33C941" w14:textId="7E89F5FB" w:rsidR="003E1B95" w:rsidRPr="00C164CD" w:rsidRDefault="00C164CD" w:rsidP="00897D98">
            <w:pPr>
              <w:keepNext/>
              <w:keepLines/>
              <w:rPr>
                <w:rFonts w:ascii="Arial" w:hAnsi="Arial" w:cs="Arial"/>
                <w:color w:val="000000"/>
                <w:sz w:val="12"/>
                <w:szCs w:val="14"/>
                <w:highlight w:val="yellow"/>
                <w:lang w:val="en-US" w:eastAsia="zh-CN"/>
              </w:rPr>
            </w:pPr>
            <w:ins w:id="9" w:author="Jackson, Wang (Samsung)" w:date="2022-04-24T16:25:00Z">
              <w:r w:rsidRPr="00C164CD">
                <w:rPr>
                  <w:rFonts w:ascii="Arial" w:hAnsi="Arial" w:cs="Arial"/>
                  <w:color w:val="000000"/>
                  <w:sz w:val="12"/>
                  <w:szCs w:val="14"/>
                  <w:highlight w:val="yellow"/>
                  <w:lang w:val="en-US" w:eastAsia="zh-CN"/>
                </w:rPr>
                <w:t>Per Band</w:t>
              </w:r>
            </w:ins>
          </w:p>
        </w:tc>
        <w:tc>
          <w:tcPr>
            <w:tcW w:w="1016" w:type="dxa"/>
            <w:shd w:val="clear" w:color="auto" w:fill="auto"/>
          </w:tcPr>
          <w:p w14:paraId="53BCB508" w14:textId="7D80BEFC" w:rsidR="003E1B95" w:rsidRPr="00C164CD" w:rsidRDefault="00C164CD" w:rsidP="00897D98">
            <w:pPr>
              <w:keepNext/>
              <w:keepLines/>
              <w:rPr>
                <w:rFonts w:ascii="Arial" w:hAnsi="Arial" w:cs="Arial"/>
                <w:color w:val="000000"/>
                <w:sz w:val="12"/>
                <w:szCs w:val="14"/>
                <w:highlight w:val="yellow"/>
                <w:lang w:val="en-US" w:eastAsia="zh-CN"/>
              </w:rPr>
            </w:pPr>
            <w:ins w:id="10" w:author="Jackson, Wang (Samsung)" w:date="2022-04-24T16:25:00Z">
              <w:r w:rsidRPr="00C164CD">
                <w:rPr>
                  <w:rFonts w:ascii="Arial" w:hAnsi="Arial" w:cs="Arial"/>
                  <w:color w:val="000000"/>
                  <w:sz w:val="12"/>
                  <w:szCs w:val="14"/>
                  <w:highlight w:val="yellow"/>
                  <w:lang w:val="en-US" w:eastAsia="zh-CN"/>
                </w:rPr>
                <w:t>NO</w:t>
              </w:r>
            </w:ins>
          </w:p>
        </w:tc>
        <w:tc>
          <w:tcPr>
            <w:tcW w:w="1016" w:type="dxa"/>
            <w:shd w:val="clear" w:color="auto" w:fill="auto"/>
          </w:tcPr>
          <w:p w14:paraId="0979CC66" w14:textId="34F9B2DA" w:rsidR="003E1B95" w:rsidRPr="00C164CD" w:rsidRDefault="00C164CD" w:rsidP="00897D98">
            <w:pPr>
              <w:keepNext/>
              <w:keepLines/>
              <w:rPr>
                <w:rFonts w:ascii="Arial" w:hAnsi="Arial" w:cs="Arial"/>
                <w:color w:val="000000"/>
                <w:sz w:val="12"/>
                <w:szCs w:val="14"/>
                <w:highlight w:val="yellow"/>
                <w:lang w:val="en-US" w:eastAsia="zh-CN"/>
              </w:rPr>
            </w:pPr>
            <w:ins w:id="11" w:author="Jackson, Wang (Samsung)" w:date="2022-04-24T16:26:00Z">
              <w:r w:rsidRPr="00C164CD">
                <w:rPr>
                  <w:rFonts w:ascii="Arial" w:hAnsi="Arial" w:cs="Arial"/>
                  <w:color w:val="000000"/>
                  <w:sz w:val="12"/>
                  <w:szCs w:val="14"/>
                  <w:highlight w:val="yellow"/>
                  <w:lang w:val="en-US" w:eastAsia="zh-CN"/>
                </w:rPr>
                <w:t>FR2 only</w:t>
              </w:r>
            </w:ins>
          </w:p>
        </w:tc>
        <w:tc>
          <w:tcPr>
            <w:tcW w:w="990" w:type="dxa"/>
          </w:tcPr>
          <w:p w14:paraId="20A32C63" w14:textId="0E6375F1" w:rsidR="003E1B95" w:rsidRPr="00C164CD" w:rsidRDefault="00C164CD" w:rsidP="00897D98">
            <w:pPr>
              <w:keepNext/>
              <w:keepLines/>
              <w:rPr>
                <w:rFonts w:ascii="Arial" w:hAnsi="Arial" w:cs="Arial"/>
                <w:color w:val="000000"/>
                <w:sz w:val="12"/>
                <w:szCs w:val="14"/>
                <w:highlight w:val="yellow"/>
                <w:lang w:val="en-US" w:eastAsia="zh-CN"/>
              </w:rPr>
            </w:pPr>
            <w:ins w:id="12" w:author="Jackson, Wang (Samsung)" w:date="2022-04-24T16:26:00Z">
              <w:r w:rsidRPr="00C164CD">
                <w:rPr>
                  <w:rFonts w:ascii="Arial" w:hAnsi="Arial" w:cs="Arial"/>
                  <w:color w:val="000000"/>
                  <w:sz w:val="12"/>
                  <w:szCs w:val="14"/>
                  <w:highlight w:val="yellow"/>
                  <w:lang w:val="en-US" w:eastAsia="zh-CN"/>
                </w:rPr>
                <w:t>N/A</w:t>
              </w:r>
            </w:ins>
          </w:p>
        </w:tc>
        <w:tc>
          <w:tcPr>
            <w:tcW w:w="841" w:type="dxa"/>
            <w:shd w:val="clear" w:color="auto" w:fill="auto"/>
          </w:tcPr>
          <w:p w14:paraId="2EEAA8CF" w14:textId="77777777" w:rsidR="003E1B95" w:rsidRPr="00C164CD" w:rsidRDefault="003E1B95" w:rsidP="00897D98">
            <w:pPr>
              <w:keepNext/>
              <w:keepLines/>
              <w:rPr>
                <w:rFonts w:ascii="Arial" w:hAnsi="Arial" w:cs="Arial"/>
                <w:color w:val="000000"/>
                <w:sz w:val="12"/>
                <w:szCs w:val="14"/>
                <w:highlight w:val="yellow"/>
                <w:lang w:val="en-US" w:eastAsia="zh-CN"/>
              </w:rPr>
            </w:pPr>
          </w:p>
        </w:tc>
        <w:tc>
          <w:tcPr>
            <w:tcW w:w="1343" w:type="dxa"/>
            <w:shd w:val="clear" w:color="auto" w:fill="auto"/>
          </w:tcPr>
          <w:p w14:paraId="7B5AD4AD" w14:textId="2996B518" w:rsidR="003E1B95" w:rsidRPr="00C11178" w:rsidRDefault="00C164CD" w:rsidP="00897D98">
            <w:pPr>
              <w:keepNext/>
              <w:keepLines/>
              <w:rPr>
                <w:rFonts w:ascii="Arial" w:hAnsi="Arial" w:cs="Arial"/>
                <w:color w:val="000000"/>
                <w:sz w:val="12"/>
                <w:szCs w:val="14"/>
                <w:lang w:val="en-US" w:eastAsia="zh-CN"/>
              </w:rPr>
            </w:pPr>
            <w:ins w:id="13" w:author="Jackson, Wang (Samsung)" w:date="2022-04-24T16:26:00Z">
              <w:r w:rsidRPr="00C164CD">
                <w:rPr>
                  <w:rFonts w:ascii="Arial" w:hAnsi="Arial" w:cs="Arial"/>
                  <w:color w:val="000000"/>
                  <w:sz w:val="12"/>
                  <w:szCs w:val="14"/>
                  <w:highlight w:val="yellow"/>
                  <w:lang w:val="en-US" w:eastAsia="zh-CN"/>
                </w:rPr>
                <w:t>Mandatory with capability signaling</w:t>
              </w:r>
            </w:ins>
          </w:p>
        </w:tc>
      </w:tr>
    </w:tbl>
    <w:p w14:paraId="7AFC36FC" w14:textId="77777777" w:rsidR="00CB5CF6" w:rsidRDefault="00CB5CF6" w:rsidP="002E00F9">
      <w:pPr>
        <w:rPr>
          <w:rFonts w:asciiTheme="minorHAnsi" w:hAnsiTheme="minorHAnsi" w:cstheme="minorHAnsi"/>
          <w:lang w:val="en-US" w:eastAsia="zh-CN"/>
        </w:rPr>
      </w:pPr>
    </w:p>
    <w:p w14:paraId="39930290" w14:textId="0F89C915" w:rsidR="00C011B2" w:rsidRDefault="00C011B2" w:rsidP="00C011B2">
      <w:pPr>
        <w:pStyle w:val="Heading1"/>
        <w:tabs>
          <w:tab w:val="num" w:pos="522"/>
        </w:tabs>
        <w:ind w:left="522" w:hanging="522"/>
        <w:rPr>
          <w:lang w:val="en-US" w:eastAsia="zh-CN"/>
        </w:rPr>
      </w:pPr>
      <w:r>
        <w:rPr>
          <w:lang w:val="en-US" w:eastAsia="zh-CN"/>
        </w:rPr>
        <w:lastRenderedPageBreak/>
        <w:t>4</w:t>
      </w:r>
      <w:r w:rsidRPr="00873E1F">
        <w:rPr>
          <w:rFonts w:hint="eastAsia"/>
          <w:lang w:val="en-US" w:eastAsia="zh-CN"/>
        </w:rPr>
        <w:t xml:space="preserve">. </w:t>
      </w:r>
      <w:r>
        <w:rPr>
          <w:lang w:val="en-US" w:eastAsia="zh-CN"/>
        </w:rPr>
        <w:t>Conclusion</w:t>
      </w:r>
    </w:p>
    <w:p w14:paraId="6B3A6A6E" w14:textId="0A5C2464" w:rsidR="00C011B2" w:rsidRDefault="00C011B2" w:rsidP="002E00F9">
      <w:pPr>
        <w:rPr>
          <w:rFonts w:asciiTheme="minorHAnsi" w:hAnsiTheme="minorHAnsi" w:cstheme="minorHAnsi"/>
          <w:lang w:val="en-US" w:eastAsia="zh-CN"/>
        </w:rPr>
      </w:pPr>
      <w:r w:rsidRPr="00C011B2">
        <w:rPr>
          <w:rFonts w:asciiTheme="minorHAnsi" w:hAnsiTheme="minorHAnsi" w:cstheme="minorHAnsi"/>
          <w:lang w:val="en-US" w:eastAsia="zh-CN"/>
        </w:rPr>
        <w:t xml:space="preserve">In this contribution, we </w:t>
      </w:r>
      <w:r>
        <w:rPr>
          <w:rFonts w:asciiTheme="minorHAnsi" w:hAnsiTheme="minorHAnsi" w:cstheme="minorHAnsi"/>
          <w:lang w:val="en-US" w:eastAsia="zh-CN"/>
        </w:rPr>
        <w:t xml:space="preserve">provided the </w:t>
      </w:r>
      <w:r w:rsidRPr="00C011B2">
        <w:rPr>
          <w:rFonts w:asciiTheme="minorHAnsi" w:hAnsiTheme="minorHAnsi" w:cstheme="minorHAnsi"/>
          <w:lang w:val="en-US" w:eastAsia="zh-CN"/>
        </w:rPr>
        <w:t>discuss</w:t>
      </w:r>
      <w:r>
        <w:rPr>
          <w:rFonts w:asciiTheme="minorHAnsi" w:hAnsiTheme="minorHAnsi" w:cstheme="minorHAnsi"/>
          <w:lang w:val="en-US" w:eastAsia="zh-CN"/>
        </w:rPr>
        <w:t>ion on</w:t>
      </w:r>
      <w:r w:rsidRPr="00C011B2">
        <w:rPr>
          <w:rFonts w:asciiTheme="minorHAnsi" w:hAnsiTheme="minorHAnsi" w:cstheme="minorHAnsi"/>
          <w:lang w:val="en-US" w:eastAsia="zh-CN"/>
        </w:rPr>
        <w:t xml:space="preserve"> </w:t>
      </w:r>
      <w:r>
        <w:rPr>
          <w:rFonts w:asciiTheme="minorHAnsi" w:hAnsiTheme="minorHAnsi" w:cstheme="minorHAnsi"/>
          <w:lang w:val="en-US" w:eastAsia="zh-CN"/>
        </w:rPr>
        <w:t>UE capability</w:t>
      </w:r>
      <w:r w:rsidR="00024FAF">
        <w:rPr>
          <w:rFonts w:asciiTheme="minorHAnsi" w:hAnsiTheme="minorHAnsi" w:cstheme="minorHAnsi"/>
          <w:lang w:val="en-US" w:eastAsia="zh-CN"/>
        </w:rPr>
        <w:t xml:space="preserve"> and feature list</w:t>
      </w:r>
      <w:r>
        <w:rPr>
          <w:rFonts w:asciiTheme="minorHAnsi" w:hAnsiTheme="minorHAnsi" w:cstheme="minorHAnsi"/>
          <w:lang w:val="en-US" w:eastAsia="zh-CN"/>
        </w:rPr>
        <w:t xml:space="preserve"> for FR2 HST, with the following observation and proposals obtained: </w:t>
      </w:r>
    </w:p>
    <w:p w14:paraId="30C1D746" w14:textId="77777777" w:rsidR="00C164CD" w:rsidRDefault="00C164CD" w:rsidP="00C164CD">
      <w:pPr>
        <w:rPr>
          <w:rFonts w:asciiTheme="minorHAnsi" w:hAnsiTheme="minorHAnsi" w:cstheme="minorHAnsi"/>
          <w:b/>
          <w:lang w:val="en-US" w:eastAsia="zh-CN"/>
        </w:rPr>
      </w:pPr>
      <w:r w:rsidRPr="00680C79">
        <w:rPr>
          <w:rFonts w:asciiTheme="minorHAnsi" w:hAnsiTheme="minorHAnsi" w:cstheme="minorHAnsi"/>
          <w:b/>
          <w:lang w:val="en-US" w:eastAsia="zh-CN"/>
        </w:rPr>
        <w:t xml:space="preserve">Proposal </w:t>
      </w:r>
      <w:r>
        <w:rPr>
          <w:rFonts w:asciiTheme="minorHAnsi" w:hAnsiTheme="minorHAnsi" w:cstheme="minorHAnsi"/>
          <w:b/>
          <w:lang w:val="en-US" w:eastAsia="zh-CN"/>
        </w:rPr>
        <w:t>1</w:t>
      </w:r>
      <w:r w:rsidRPr="00C45B48">
        <w:rPr>
          <w:rFonts w:asciiTheme="minorHAnsi" w:hAnsiTheme="minorHAnsi" w:cstheme="minorHAnsi"/>
          <w:b/>
          <w:lang w:val="en-US" w:eastAsia="zh-CN"/>
        </w:rPr>
        <w:t>:</w:t>
      </w:r>
      <w:r>
        <w:rPr>
          <w:rFonts w:asciiTheme="minorHAnsi" w:hAnsiTheme="minorHAnsi" w:cstheme="minorHAnsi"/>
          <w:b/>
          <w:lang w:val="en-US" w:eastAsia="zh-CN"/>
        </w:rPr>
        <w:t xml:space="preserve"> For the feature group “Support of </w:t>
      </w:r>
      <w:proofErr w:type="gramStart"/>
      <w:r>
        <w:rPr>
          <w:rFonts w:asciiTheme="minorHAnsi" w:hAnsiTheme="minorHAnsi" w:cstheme="minorHAnsi"/>
          <w:b/>
          <w:lang w:val="en-US" w:eastAsia="zh-CN"/>
        </w:rPr>
        <w:t>o</w:t>
      </w:r>
      <w:r w:rsidRPr="008F32E1">
        <w:rPr>
          <w:rFonts w:asciiTheme="minorHAnsi" w:hAnsiTheme="minorHAnsi" w:cstheme="minorHAnsi"/>
          <w:b/>
          <w:lang w:val="en-US" w:eastAsia="zh-CN"/>
        </w:rPr>
        <w:t>ne shot</w:t>
      </w:r>
      <w:proofErr w:type="gramEnd"/>
      <w:r w:rsidRPr="008F32E1">
        <w:rPr>
          <w:rFonts w:asciiTheme="minorHAnsi" w:hAnsiTheme="minorHAnsi" w:cstheme="minorHAnsi"/>
          <w:b/>
          <w:lang w:val="en-US" w:eastAsia="zh-CN"/>
        </w:rPr>
        <w:t xml:space="preserve"> large UL timing adjustment</w:t>
      </w:r>
      <w:r>
        <w:rPr>
          <w:rFonts w:asciiTheme="minorHAnsi" w:hAnsiTheme="minorHAnsi" w:cstheme="minorHAnsi"/>
          <w:b/>
          <w:lang w:val="en-US" w:eastAsia="zh-CN"/>
        </w:rPr>
        <w:t>”, it is proposed that the feature is mandatorily supported with capability signaling</w:t>
      </w:r>
      <w:r w:rsidRPr="00C45B48">
        <w:rPr>
          <w:rFonts w:asciiTheme="minorHAnsi" w:hAnsiTheme="minorHAnsi" w:cstheme="minorHAnsi"/>
          <w:b/>
          <w:lang w:val="en-US" w:eastAsia="zh-CN"/>
        </w:rPr>
        <w:t xml:space="preserve">. </w:t>
      </w:r>
    </w:p>
    <w:p w14:paraId="176C55CC" w14:textId="77777777" w:rsidR="00C164CD" w:rsidRPr="008F32E1" w:rsidRDefault="00C164CD" w:rsidP="00C164CD">
      <w:pPr>
        <w:rPr>
          <w:rFonts w:asciiTheme="minorHAnsi" w:hAnsiTheme="minorHAnsi" w:cstheme="minorHAnsi"/>
          <w:lang w:val="en-US" w:eastAsia="zh-CN"/>
        </w:rPr>
        <w:sectPr w:rsidR="00C164CD" w:rsidRPr="008F32E1" w:rsidSect="00C11178">
          <w:footnotePr>
            <w:numRestart w:val="eachSect"/>
          </w:footnotePr>
          <w:type w:val="continuous"/>
          <w:pgSz w:w="16840" w:h="11907" w:orient="landscape" w:code="9"/>
          <w:pgMar w:top="1133" w:right="1133" w:bottom="1133" w:left="1416" w:header="850" w:footer="340" w:gutter="0"/>
          <w:cols w:space="720"/>
          <w:formProt w:val="0"/>
          <w:docGrid w:linePitch="272"/>
        </w:sectPr>
      </w:pPr>
    </w:p>
    <w:p w14:paraId="322443E2" w14:textId="77777777" w:rsidR="00C164CD" w:rsidRPr="00CB5CF6" w:rsidRDefault="00C164CD" w:rsidP="00C164CD">
      <w:pPr>
        <w:rPr>
          <w:rFonts w:asciiTheme="minorHAnsi" w:hAnsiTheme="minorHAnsi" w:cstheme="minorHAnsi"/>
          <w:b/>
          <w:lang w:val="en-US" w:eastAsia="zh-CN"/>
        </w:rPr>
      </w:pPr>
      <w:r w:rsidRPr="00CB5CF6">
        <w:rPr>
          <w:rFonts w:asciiTheme="minorHAnsi" w:hAnsiTheme="minorHAnsi" w:cstheme="minorHAnsi"/>
          <w:b/>
          <w:lang w:val="en-US" w:eastAsia="zh-CN"/>
        </w:rPr>
        <w:t xml:space="preserve">Proposal 2: </w:t>
      </w:r>
      <w:r>
        <w:rPr>
          <w:rFonts w:asciiTheme="minorHAnsi" w:hAnsiTheme="minorHAnsi" w:cstheme="minorHAnsi"/>
          <w:b/>
          <w:lang w:val="en-US" w:eastAsia="zh-CN"/>
        </w:rPr>
        <w:t xml:space="preserve">The feature list for FR2 HST UE is updated by adding the feature group “Support of </w:t>
      </w:r>
      <w:proofErr w:type="gramStart"/>
      <w:r>
        <w:rPr>
          <w:rFonts w:asciiTheme="minorHAnsi" w:hAnsiTheme="minorHAnsi" w:cstheme="minorHAnsi"/>
          <w:b/>
          <w:lang w:val="en-US" w:eastAsia="zh-CN"/>
        </w:rPr>
        <w:t>o</w:t>
      </w:r>
      <w:r w:rsidRPr="008F32E1">
        <w:rPr>
          <w:rFonts w:asciiTheme="minorHAnsi" w:hAnsiTheme="minorHAnsi" w:cstheme="minorHAnsi"/>
          <w:b/>
          <w:lang w:val="en-US" w:eastAsia="zh-CN"/>
        </w:rPr>
        <w:t>ne shot</w:t>
      </w:r>
      <w:proofErr w:type="gramEnd"/>
      <w:r w:rsidRPr="008F32E1">
        <w:rPr>
          <w:rFonts w:asciiTheme="minorHAnsi" w:hAnsiTheme="minorHAnsi" w:cstheme="minorHAnsi"/>
          <w:b/>
          <w:lang w:val="en-US" w:eastAsia="zh-CN"/>
        </w:rPr>
        <w:t xml:space="preserve"> large UL timing adjustment</w:t>
      </w:r>
      <w:r>
        <w:rPr>
          <w:rFonts w:asciiTheme="minorHAnsi" w:hAnsiTheme="minorHAnsi" w:cstheme="minorHAnsi"/>
          <w:b/>
          <w:lang w:val="en-US" w:eastAsia="zh-CN"/>
        </w:rPr>
        <w:t>”</w:t>
      </w:r>
    </w:p>
    <w:p w14:paraId="344D0799" w14:textId="77777777" w:rsidR="00C164CD" w:rsidRDefault="00C164CD" w:rsidP="00C164CD">
      <w:pPr>
        <w:pStyle w:val="Caption"/>
        <w:keepNext/>
      </w:pPr>
      <w:r>
        <w:t xml:space="preserve">Table </w:t>
      </w:r>
      <w:r>
        <w:rPr>
          <w:noProof/>
        </w:rPr>
        <w:t>1</w:t>
      </w:r>
      <w:r>
        <w:t xml:space="preserve">. </w:t>
      </w:r>
      <w:r>
        <w:rPr>
          <w:lang w:eastAsia="zh-CN"/>
        </w:rPr>
        <w:t xml:space="preserve">The </w:t>
      </w:r>
      <w:r>
        <w:t>feature list update for FR2 HST UE</w:t>
      </w:r>
    </w:p>
    <w:tbl>
      <w:tblPr>
        <w:tblW w:w="13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
        <w:gridCol w:w="530"/>
        <w:gridCol w:w="803"/>
        <w:gridCol w:w="1667"/>
        <w:gridCol w:w="910"/>
        <w:gridCol w:w="803"/>
        <w:gridCol w:w="823"/>
        <w:gridCol w:w="1003"/>
        <w:gridCol w:w="1215"/>
        <w:gridCol w:w="1016"/>
        <w:gridCol w:w="1016"/>
        <w:gridCol w:w="990"/>
        <w:gridCol w:w="833"/>
        <w:gridCol w:w="1343"/>
      </w:tblGrid>
      <w:tr w:rsidR="00C164CD" w:rsidRPr="00C11178" w14:paraId="6A103B4A" w14:textId="77777777" w:rsidTr="00897D98">
        <w:trPr>
          <w:trHeight w:val="1363"/>
        </w:trPr>
        <w:tc>
          <w:tcPr>
            <w:tcW w:w="990" w:type="dxa"/>
            <w:shd w:val="clear" w:color="auto" w:fill="auto"/>
          </w:tcPr>
          <w:p w14:paraId="0A2951E6"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Features</w:t>
            </w:r>
          </w:p>
        </w:tc>
        <w:tc>
          <w:tcPr>
            <w:tcW w:w="530" w:type="dxa"/>
            <w:shd w:val="clear" w:color="auto" w:fill="auto"/>
          </w:tcPr>
          <w:p w14:paraId="6E37ABCF"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Index</w:t>
            </w:r>
          </w:p>
        </w:tc>
        <w:tc>
          <w:tcPr>
            <w:tcW w:w="717" w:type="dxa"/>
            <w:shd w:val="clear" w:color="auto" w:fill="auto"/>
          </w:tcPr>
          <w:p w14:paraId="68C71A6F"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Feature group</w:t>
            </w:r>
          </w:p>
        </w:tc>
        <w:tc>
          <w:tcPr>
            <w:tcW w:w="1718" w:type="dxa"/>
            <w:shd w:val="clear" w:color="auto" w:fill="auto"/>
          </w:tcPr>
          <w:p w14:paraId="394E0671" w14:textId="77777777" w:rsidR="00C164CD" w:rsidRPr="00C11178" w:rsidRDefault="00C164CD" w:rsidP="00897D98">
            <w:pPr>
              <w:keepNext/>
              <w:keepLines/>
              <w:overflowPunct w:val="0"/>
              <w:autoSpaceDE w:val="0"/>
              <w:autoSpaceDN w:val="0"/>
              <w:adjustRightInd w:val="0"/>
              <w:jc w:val="center"/>
              <w:textAlignment w:val="baseline"/>
              <w:rPr>
                <w:rFonts w:ascii="Arial" w:hAnsi="Arial" w:cs="Arial"/>
                <w:b/>
                <w:color w:val="000000"/>
                <w:sz w:val="12"/>
                <w:szCs w:val="14"/>
                <w:lang w:eastAsia="zh-CN"/>
              </w:rPr>
            </w:pPr>
            <w:r w:rsidRPr="00C11178">
              <w:rPr>
                <w:rFonts w:ascii="Arial" w:eastAsia="Times New Roman" w:hAnsi="Arial" w:cs="Arial"/>
                <w:b/>
                <w:color w:val="000000"/>
                <w:sz w:val="12"/>
                <w:szCs w:val="14"/>
              </w:rPr>
              <w:t>Components</w:t>
            </w:r>
          </w:p>
          <w:p w14:paraId="0159E908" w14:textId="77777777" w:rsidR="00C164CD" w:rsidRPr="00C11178" w:rsidRDefault="00C164CD" w:rsidP="00897D98">
            <w:pPr>
              <w:keepNext/>
              <w:keepLines/>
              <w:overflowPunct w:val="0"/>
              <w:autoSpaceDE w:val="0"/>
              <w:autoSpaceDN w:val="0"/>
              <w:adjustRightInd w:val="0"/>
              <w:jc w:val="center"/>
              <w:textAlignment w:val="baseline"/>
              <w:rPr>
                <w:rFonts w:ascii="Arial" w:hAnsi="Arial" w:cs="Arial"/>
                <w:b/>
                <w:color w:val="000000"/>
                <w:sz w:val="12"/>
                <w:szCs w:val="14"/>
                <w:lang w:eastAsia="zh-CN"/>
              </w:rPr>
            </w:pPr>
          </w:p>
        </w:tc>
        <w:tc>
          <w:tcPr>
            <w:tcW w:w="910" w:type="dxa"/>
            <w:shd w:val="clear" w:color="auto" w:fill="auto"/>
          </w:tcPr>
          <w:p w14:paraId="714D926C"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Prerequisite feature groups</w:t>
            </w:r>
          </w:p>
        </w:tc>
        <w:tc>
          <w:tcPr>
            <w:tcW w:w="803" w:type="dxa"/>
            <w:shd w:val="clear" w:color="auto" w:fill="auto"/>
          </w:tcPr>
          <w:p w14:paraId="47F7341E"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 xml:space="preserve">Need for the </w:t>
            </w:r>
            <w:proofErr w:type="spellStart"/>
            <w:r w:rsidRPr="00C11178">
              <w:rPr>
                <w:rFonts w:ascii="Arial" w:eastAsia="Times New Roman" w:hAnsi="Arial" w:cs="Arial"/>
                <w:b/>
                <w:color w:val="000000"/>
                <w:sz w:val="12"/>
                <w:szCs w:val="14"/>
              </w:rPr>
              <w:t>gNB</w:t>
            </w:r>
            <w:proofErr w:type="spellEnd"/>
            <w:r w:rsidRPr="00C11178">
              <w:rPr>
                <w:rFonts w:ascii="Arial" w:eastAsia="Times New Roman" w:hAnsi="Arial" w:cs="Arial"/>
                <w:b/>
                <w:color w:val="000000"/>
                <w:sz w:val="12"/>
                <w:szCs w:val="14"/>
              </w:rPr>
              <w:t xml:space="preserve"> to know if the feature is supported</w:t>
            </w:r>
          </w:p>
        </w:tc>
        <w:tc>
          <w:tcPr>
            <w:tcW w:w="823" w:type="dxa"/>
            <w:shd w:val="clear" w:color="auto" w:fill="auto"/>
          </w:tcPr>
          <w:p w14:paraId="71974414"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Gulim" w:hAnsi="Arial" w:cs="Arial"/>
                <w:b/>
                <w:color w:val="000000"/>
                <w:sz w:val="12"/>
                <w:szCs w:val="14"/>
              </w:rPr>
              <w:t xml:space="preserve">Applicable to </w:t>
            </w:r>
            <w:r w:rsidRPr="00C11178">
              <w:rPr>
                <w:rFonts w:ascii="Arial" w:eastAsia="Times New Roman" w:hAnsi="Arial" w:cs="Arial"/>
                <w:b/>
                <w:color w:val="000000"/>
                <w:sz w:val="12"/>
                <w:szCs w:val="14"/>
              </w:rPr>
              <w:t>the capability signalling exchange between UEs (V2X WI only)”.</w:t>
            </w:r>
          </w:p>
        </w:tc>
        <w:tc>
          <w:tcPr>
            <w:tcW w:w="1003" w:type="dxa"/>
          </w:tcPr>
          <w:p w14:paraId="531BA3A8" w14:textId="77777777" w:rsidR="00C164CD" w:rsidRPr="00C11178" w:rsidRDefault="00C164CD" w:rsidP="00897D98">
            <w:pPr>
              <w:keepNext/>
              <w:keepLines/>
              <w:rPr>
                <w:rFonts w:ascii="Arial" w:hAnsi="Arial" w:cs="Arial"/>
                <w:b/>
                <w:color w:val="000000"/>
                <w:sz w:val="12"/>
                <w:szCs w:val="14"/>
              </w:rPr>
            </w:pPr>
            <w:r w:rsidRPr="00C11178">
              <w:rPr>
                <w:rFonts w:ascii="Arial" w:hAnsi="Arial" w:cs="Arial"/>
                <w:b/>
                <w:color w:val="000000"/>
                <w:sz w:val="12"/>
                <w:szCs w:val="14"/>
              </w:rPr>
              <w:t>Consequence if the feature is not supported by the UE</w:t>
            </w:r>
          </w:p>
        </w:tc>
        <w:tc>
          <w:tcPr>
            <w:tcW w:w="1242" w:type="dxa"/>
            <w:shd w:val="clear" w:color="auto" w:fill="auto"/>
          </w:tcPr>
          <w:p w14:paraId="66624F8D" w14:textId="77777777" w:rsidR="00C164CD" w:rsidRPr="00C11178" w:rsidRDefault="00C164CD" w:rsidP="00897D98">
            <w:pPr>
              <w:keepNext/>
              <w:keepLines/>
              <w:rPr>
                <w:rFonts w:ascii="Arial" w:hAnsi="Arial" w:cs="Arial"/>
                <w:b/>
                <w:color w:val="000000"/>
                <w:sz w:val="12"/>
                <w:szCs w:val="14"/>
              </w:rPr>
            </w:pPr>
            <w:r w:rsidRPr="00C11178">
              <w:rPr>
                <w:rFonts w:ascii="Arial" w:hAnsi="Arial" w:cs="Arial"/>
                <w:b/>
                <w:color w:val="000000"/>
                <w:sz w:val="12"/>
                <w:szCs w:val="14"/>
              </w:rPr>
              <w:t>Type</w:t>
            </w:r>
          </w:p>
          <w:p w14:paraId="6492C729" w14:textId="77777777" w:rsidR="00C164CD" w:rsidRPr="00C11178" w:rsidRDefault="00C164CD" w:rsidP="00897D98">
            <w:pPr>
              <w:keepNext/>
              <w:keepLines/>
              <w:rPr>
                <w:rFonts w:ascii="Arial" w:hAnsi="Arial" w:cs="Arial"/>
                <w:b/>
                <w:color w:val="000000"/>
                <w:sz w:val="12"/>
                <w:szCs w:val="14"/>
              </w:rPr>
            </w:pPr>
            <w:r w:rsidRPr="00C11178">
              <w:rPr>
                <w:rFonts w:ascii="Arial" w:hAnsi="Arial" w:cs="Arial"/>
                <w:b/>
                <w:color w:val="000000"/>
                <w:sz w:val="12"/>
                <w:szCs w:val="14"/>
              </w:rPr>
              <w:t>(the ‘type’ definition from UE features should be based on the granularity of 1) Per UE or 2) Per Band or 3) Per BC or 4) Per FS or 5) Per FSPC)</w:t>
            </w:r>
          </w:p>
        </w:tc>
        <w:tc>
          <w:tcPr>
            <w:tcW w:w="1016" w:type="dxa"/>
            <w:shd w:val="clear" w:color="auto" w:fill="auto"/>
          </w:tcPr>
          <w:p w14:paraId="6DEF6228"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Need of FDD/TDD differentiation</w:t>
            </w:r>
          </w:p>
        </w:tc>
        <w:tc>
          <w:tcPr>
            <w:tcW w:w="1016" w:type="dxa"/>
            <w:shd w:val="clear" w:color="auto" w:fill="auto"/>
          </w:tcPr>
          <w:p w14:paraId="139598D0"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Need of FR1/FR2 differentiation</w:t>
            </w:r>
          </w:p>
        </w:tc>
        <w:tc>
          <w:tcPr>
            <w:tcW w:w="990" w:type="dxa"/>
          </w:tcPr>
          <w:p w14:paraId="6D1415D6"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Capability interpretation for mixture of FDD/TDD and/or FR1/FR2</w:t>
            </w:r>
          </w:p>
        </w:tc>
        <w:tc>
          <w:tcPr>
            <w:tcW w:w="841" w:type="dxa"/>
            <w:shd w:val="clear" w:color="auto" w:fill="auto"/>
          </w:tcPr>
          <w:p w14:paraId="3696AE60"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Note</w:t>
            </w:r>
          </w:p>
        </w:tc>
        <w:tc>
          <w:tcPr>
            <w:tcW w:w="1343" w:type="dxa"/>
            <w:shd w:val="clear" w:color="auto" w:fill="auto"/>
          </w:tcPr>
          <w:p w14:paraId="4DAC67A0" w14:textId="77777777" w:rsidR="00C164CD" w:rsidRPr="00C11178" w:rsidRDefault="00C164CD" w:rsidP="00897D98">
            <w:pPr>
              <w:keepNext/>
              <w:keepLines/>
              <w:overflowPunct w:val="0"/>
              <w:autoSpaceDE w:val="0"/>
              <w:autoSpaceDN w:val="0"/>
              <w:adjustRightInd w:val="0"/>
              <w:jc w:val="center"/>
              <w:textAlignment w:val="baseline"/>
              <w:rPr>
                <w:rFonts w:ascii="Arial" w:eastAsia="Times New Roman" w:hAnsi="Arial" w:cs="Arial"/>
                <w:b/>
                <w:color w:val="000000"/>
                <w:sz w:val="12"/>
                <w:szCs w:val="14"/>
              </w:rPr>
            </w:pPr>
            <w:r w:rsidRPr="00C11178">
              <w:rPr>
                <w:rFonts w:ascii="Arial" w:eastAsia="Times New Roman" w:hAnsi="Arial" w:cs="Arial"/>
                <w:b/>
                <w:color w:val="000000"/>
                <w:sz w:val="12"/>
                <w:szCs w:val="14"/>
              </w:rPr>
              <w:t>Mandatory/Optional</w:t>
            </w:r>
          </w:p>
        </w:tc>
      </w:tr>
      <w:tr w:rsidR="00C164CD" w:rsidRPr="00C11178" w14:paraId="0EAB40B7" w14:textId="77777777" w:rsidTr="00897D98">
        <w:trPr>
          <w:trHeight w:val="1315"/>
        </w:trPr>
        <w:tc>
          <w:tcPr>
            <w:tcW w:w="990" w:type="dxa"/>
            <w:shd w:val="clear" w:color="auto" w:fill="auto"/>
          </w:tcPr>
          <w:p w14:paraId="0BBF81BE"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eastAsiaTheme="minorEastAsia" w:hAnsi="Arial" w:cs="Arial"/>
                <w:color w:val="000000"/>
                <w:sz w:val="12"/>
                <w:szCs w:val="14"/>
                <w:lang w:val="en-US" w:eastAsia="zh-CN"/>
              </w:rPr>
              <w:t>22</w:t>
            </w:r>
            <w:r w:rsidRPr="00C11178">
              <w:rPr>
                <w:rFonts w:ascii="Arial" w:eastAsiaTheme="minorEastAsia" w:hAnsi="Arial" w:cs="Arial" w:hint="eastAsia"/>
                <w:color w:val="000000"/>
                <w:sz w:val="12"/>
                <w:szCs w:val="14"/>
                <w:lang w:val="en-US" w:eastAsia="zh-CN"/>
              </w:rPr>
              <w:t xml:space="preserve">. </w:t>
            </w:r>
            <w:r w:rsidRPr="00C11178">
              <w:rPr>
                <w:rFonts w:ascii="Arial" w:hAnsi="Arial" w:cs="Arial"/>
                <w:color w:val="000000"/>
                <w:sz w:val="12"/>
                <w:szCs w:val="14"/>
                <w:lang w:val="en-US" w:eastAsia="zh-CN"/>
              </w:rPr>
              <w:t>NR_HST_FR2</w:t>
            </w:r>
          </w:p>
        </w:tc>
        <w:tc>
          <w:tcPr>
            <w:tcW w:w="530" w:type="dxa"/>
            <w:shd w:val="clear" w:color="auto" w:fill="auto"/>
          </w:tcPr>
          <w:p w14:paraId="4CE1132A"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eastAsiaTheme="minorEastAsia" w:hAnsi="Arial" w:cs="Arial"/>
                <w:color w:val="000000"/>
                <w:sz w:val="12"/>
                <w:szCs w:val="14"/>
                <w:lang w:val="en-US" w:eastAsia="zh-CN"/>
              </w:rPr>
              <w:t>22</w:t>
            </w:r>
            <w:r w:rsidRPr="00C11178">
              <w:rPr>
                <w:rFonts w:ascii="Arial" w:hAnsi="Arial" w:cs="Arial"/>
                <w:color w:val="000000"/>
                <w:sz w:val="12"/>
                <w:szCs w:val="14"/>
                <w:lang w:val="en-US" w:eastAsia="zh-CN"/>
              </w:rPr>
              <w:t>-1</w:t>
            </w:r>
          </w:p>
        </w:tc>
        <w:tc>
          <w:tcPr>
            <w:tcW w:w="717" w:type="dxa"/>
            <w:shd w:val="clear" w:color="auto" w:fill="auto"/>
          </w:tcPr>
          <w:p w14:paraId="71A9147C"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Support of FR2 HST operation</w:t>
            </w:r>
          </w:p>
        </w:tc>
        <w:tc>
          <w:tcPr>
            <w:tcW w:w="1718" w:type="dxa"/>
            <w:shd w:val="clear" w:color="auto" w:fill="auto"/>
          </w:tcPr>
          <w:p w14:paraId="7E83DE44" w14:textId="77777777" w:rsidR="00C164CD" w:rsidRPr="00C11178" w:rsidRDefault="00C164CD" w:rsidP="00897D98">
            <w:pPr>
              <w:autoSpaceDE w:val="0"/>
              <w:autoSpaceDN w:val="0"/>
              <w:adjustRightInd w:val="0"/>
              <w:snapToGrid w:val="0"/>
              <w:spacing w:afterLines="50" w:after="120"/>
              <w:contextualSpacing/>
              <w:jc w:val="both"/>
              <w:rPr>
                <w:rFonts w:ascii="Arial" w:hAnsi="Arial" w:cs="Arial"/>
                <w:color w:val="000000"/>
                <w:sz w:val="12"/>
                <w:szCs w:val="14"/>
                <w:lang w:val="en-US" w:eastAsia="zh-CN"/>
              </w:rPr>
            </w:pPr>
            <w:r w:rsidRPr="00C11178">
              <w:rPr>
                <w:rFonts w:ascii="Arial" w:hAnsi="Arial" w:cs="Arial"/>
                <w:color w:val="000000"/>
                <w:sz w:val="12"/>
                <w:szCs w:val="14"/>
                <w:lang w:val="en-US" w:eastAsia="zh-CN"/>
              </w:rPr>
              <w:t>1) Support of FR2 UE PC6</w:t>
            </w:r>
          </w:p>
          <w:p w14:paraId="23F2D569" w14:textId="77777777" w:rsidR="00C164CD" w:rsidRPr="00C11178" w:rsidRDefault="00C164CD" w:rsidP="00897D98">
            <w:pPr>
              <w:autoSpaceDE w:val="0"/>
              <w:autoSpaceDN w:val="0"/>
              <w:adjustRightInd w:val="0"/>
              <w:snapToGrid w:val="0"/>
              <w:spacing w:afterLines="50" w:after="120"/>
              <w:contextualSpacing/>
              <w:rPr>
                <w:rFonts w:ascii="Arial" w:hAnsi="Arial" w:cs="Arial"/>
                <w:color w:val="000000"/>
                <w:sz w:val="12"/>
                <w:szCs w:val="14"/>
                <w:lang w:val="en-US" w:eastAsia="zh-CN"/>
              </w:rPr>
            </w:pPr>
            <w:r w:rsidRPr="00C11178">
              <w:rPr>
                <w:rFonts w:ascii="Arial" w:hAnsi="Arial" w:cs="Arial"/>
                <w:color w:val="000000"/>
                <w:sz w:val="12"/>
                <w:szCs w:val="14"/>
                <w:lang w:val="en-US" w:eastAsia="zh-CN"/>
              </w:rPr>
              <w:t>2) Support of enhanced RRM requirements for FR2 HST (except the requirement for one shot large UL timing adjustment)</w:t>
            </w:r>
          </w:p>
          <w:p w14:paraId="35F1D69E" w14:textId="77777777" w:rsidR="00C164CD" w:rsidRPr="00C11178" w:rsidRDefault="00C164CD" w:rsidP="00897D98">
            <w:pPr>
              <w:autoSpaceDE w:val="0"/>
              <w:autoSpaceDN w:val="0"/>
              <w:adjustRightInd w:val="0"/>
              <w:snapToGrid w:val="0"/>
              <w:spacing w:afterLines="50" w:after="120"/>
              <w:contextualSpacing/>
              <w:jc w:val="both"/>
              <w:rPr>
                <w:rFonts w:ascii="Arial" w:hAnsi="Arial" w:cs="Arial"/>
                <w:color w:val="000000"/>
                <w:sz w:val="12"/>
                <w:szCs w:val="14"/>
                <w:lang w:val="en-US" w:eastAsia="zh-CN"/>
              </w:rPr>
            </w:pPr>
            <w:r w:rsidRPr="00C11178">
              <w:rPr>
                <w:rFonts w:ascii="Arial" w:hAnsi="Arial" w:cs="Arial"/>
                <w:color w:val="000000"/>
                <w:sz w:val="12"/>
                <w:szCs w:val="14"/>
                <w:lang w:val="en-US" w:eastAsia="zh-CN"/>
              </w:rPr>
              <w:t>3) Support of demodulation processing for FR2 HST</w:t>
            </w:r>
          </w:p>
        </w:tc>
        <w:tc>
          <w:tcPr>
            <w:tcW w:w="910" w:type="dxa"/>
            <w:shd w:val="clear" w:color="auto" w:fill="auto"/>
          </w:tcPr>
          <w:p w14:paraId="19C32B17" w14:textId="77777777" w:rsidR="00C164CD" w:rsidRPr="00C11178" w:rsidRDefault="00C164CD" w:rsidP="00897D98">
            <w:pPr>
              <w:keepNext/>
              <w:keepLines/>
              <w:rPr>
                <w:rFonts w:ascii="Arial" w:hAnsi="Arial" w:cs="Arial"/>
                <w:color w:val="000000"/>
                <w:sz w:val="12"/>
                <w:szCs w:val="14"/>
                <w:lang w:val="en-US" w:eastAsia="zh-CN"/>
              </w:rPr>
            </w:pPr>
          </w:p>
        </w:tc>
        <w:tc>
          <w:tcPr>
            <w:tcW w:w="803" w:type="dxa"/>
            <w:shd w:val="clear" w:color="auto" w:fill="auto"/>
          </w:tcPr>
          <w:p w14:paraId="6F58D3F7"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hint="eastAsia"/>
                <w:color w:val="000000"/>
                <w:sz w:val="12"/>
                <w:szCs w:val="14"/>
                <w:lang w:val="en-US" w:eastAsia="zh-CN"/>
              </w:rPr>
              <w:t>Y</w:t>
            </w:r>
            <w:r w:rsidRPr="00C11178">
              <w:rPr>
                <w:rFonts w:ascii="Arial" w:hAnsi="Arial" w:cs="Arial"/>
                <w:color w:val="000000"/>
                <w:sz w:val="12"/>
                <w:szCs w:val="14"/>
                <w:lang w:val="en-US" w:eastAsia="zh-CN"/>
              </w:rPr>
              <w:t>es</w:t>
            </w:r>
          </w:p>
        </w:tc>
        <w:tc>
          <w:tcPr>
            <w:tcW w:w="823" w:type="dxa"/>
            <w:shd w:val="clear" w:color="auto" w:fill="auto"/>
          </w:tcPr>
          <w:p w14:paraId="3DC896ED"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No</w:t>
            </w:r>
          </w:p>
        </w:tc>
        <w:tc>
          <w:tcPr>
            <w:tcW w:w="1003" w:type="dxa"/>
          </w:tcPr>
          <w:p w14:paraId="5352E706"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UE does not meet FR2 high speed train scenario</w:t>
            </w:r>
          </w:p>
        </w:tc>
        <w:tc>
          <w:tcPr>
            <w:tcW w:w="1242" w:type="dxa"/>
            <w:shd w:val="clear" w:color="auto" w:fill="auto"/>
          </w:tcPr>
          <w:p w14:paraId="2E75C4B8"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Per Band</w:t>
            </w:r>
          </w:p>
        </w:tc>
        <w:tc>
          <w:tcPr>
            <w:tcW w:w="1016" w:type="dxa"/>
            <w:shd w:val="clear" w:color="auto" w:fill="auto"/>
          </w:tcPr>
          <w:p w14:paraId="7708A420"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NO</w:t>
            </w:r>
          </w:p>
        </w:tc>
        <w:tc>
          <w:tcPr>
            <w:tcW w:w="1016" w:type="dxa"/>
            <w:shd w:val="clear" w:color="auto" w:fill="auto"/>
          </w:tcPr>
          <w:p w14:paraId="218D654D"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FR2 only</w:t>
            </w:r>
          </w:p>
        </w:tc>
        <w:tc>
          <w:tcPr>
            <w:tcW w:w="990" w:type="dxa"/>
          </w:tcPr>
          <w:p w14:paraId="4873F03F"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hint="eastAsia"/>
                <w:color w:val="000000"/>
                <w:sz w:val="12"/>
                <w:szCs w:val="14"/>
                <w:lang w:val="en-US" w:eastAsia="zh-CN"/>
              </w:rPr>
              <w:t>N</w:t>
            </w:r>
            <w:r w:rsidRPr="00C11178">
              <w:rPr>
                <w:rFonts w:ascii="Arial" w:hAnsi="Arial" w:cs="Arial"/>
                <w:color w:val="000000"/>
                <w:sz w:val="12"/>
                <w:szCs w:val="14"/>
                <w:lang w:val="en-US" w:eastAsia="zh-CN"/>
              </w:rPr>
              <w:t>/A</w:t>
            </w:r>
          </w:p>
        </w:tc>
        <w:tc>
          <w:tcPr>
            <w:tcW w:w="841" w:type="dxa"/>
            <w:shd w:val="clear" w:color="auto" w:fill="auto"/>
          </w:tcPr>
          <w:p w14:paraId="22D48059"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 xml:space="preserve">FR2 UE power class PC6 </w:t>
            </w:r>
            <w:proofErr w:type="spellStart"/>
            <w:r w:rsidRPr="00C11178">
              <w:rPr>
                <w:rFonts w:ascii="Arial" w:hAnsi="Arial" w:cs="Arial"/>
                <w:color w:val="000000"/>
                <w:sz w:val="12"/>
                <w:szCs w:val="14"/>
                <w:lang w:val="en-US" w:eastAsia="zh-CN"/>
              </w:rPr>
              <w:t>signalling</w:t>
            </w:r>
            <w:proofErr w:type="spellEnd"/>
            <w:r w:rsidRPr="00C11178">
              <w:rPr>
                <w:rFonts w:ascii="Arial" w:hAnsi="Arial" w:cs="Arial"/>
                <w:color w:val="000000"/>
                <w:sz w:val="12"/>
                <w:szCs w:val="14"/>
                <w:lang w:val="en-US" w:eastAsia="zh-CN"/>
              </w:rPr>
              <w:t xml:space="preserve"> is used to indicate support of feature group</w:t>
            </w:r>
          </w:p>
        </w:tc>
        <w:tc>
          <w:tcPr>
            <w:tcW w:w="1343" w:type="dxa"/>
            <w:shd w:val="clear" w:color="auto" w:fill="auto"/>
          </w:tcPr>
          <w:p w14:paraId="4D4C998B" w14:textId="77777777" w:rsidR="00C164CD" w:rsidRPr="00C11178" w:rsidRDefault="00C164CD" w:rsidP="00897D98">
            <w:pPr>
              <w:keepNext/>
              <w:keepLines/>
              <w:rPr>
                <w:rFonts w:ascii="Arial" w:hAnsi="Arial" w:cs="Arial"/>
                <w:color w:val="000000"/>
                <w:sz w:val="12"/>
                <w:szCs w:val="14"/>
                <w:lang w:val="en-US" w:eastAsia="zh-CN"/>
              </w:rPr>
            </w:pPr>
            <w:r w:rsidRPr="00C11178">
              <w:rPr>
                <w:rFonts w:ascii="Arial" w:hAnsi="Arial" w:cs="Arial"/>
                <w:color w:val="000000"/>
                <w:sz w:val="12"/>
                <w:szCs w:val="14"/>
                <w:lang w:val="en-US" w:eastAsia="zh-CN"/>
              </w:rPr>
              <w:t xml:space="preserve">Optional with capability </w:t>
            </w:r>
            <w:proofErr w:type="spellStart"/>
            <w:r w:rsidRPr="00C11178">
              <w:rPr>
                <w:rFonts w:ascii="Arial" w:hAnsi="Arial" w:cs="Arial"/>
                <w:color w:val="000000"/>
                <w:sz w:val="12"/>
                <w:szCs w:val="14"/>
                <w:lang w:val="en-US" w:eastAsia="zh-CN"/>
              </w:rPr>
              <w:t>signalling</w:t>
            </w:r>
            <w:proofErr w:type="spellEnd"/>
          </w:p>
        </w:tc>
      </w:tr>
      <w:tr w:rsidR="00C164CD" w:rsidRPr="00C11178" w14:paraId="230B8B91" w14:textId="77777777" w:rsidTr="00897D98">
        <w:trPr>
          <w:trHeight w:val="869"/>
        </w:trPr>
        <w:tc>
          <w:tcPr>
            <w:tcW w:w="990" w:type="dxa"/>
            <w:shd w:val="clear" w:color="auto" w:fill="auto"/>
          </w:tcPr>
          <w:p w14:paraId="5ADE7070" w14:textId="77777777" w:rsidR="00C164CD" w:rsidRPr="00C164CD" w:rsidRDefault="00C164CD" w:rsidP="00897D98">
            <w:pPr>
              <w:keepNext/>
              <w:keepLines/>
              <w:rPr>
                <w:rFonts w:ascii="Arial" w:eastAsiaTheme="minorEastAsia" w:hAnsi="Arial" w:cs="Arial"/>
                <w:color w:val="000000"/>
                <w:sz w:val="12"/>
                <w:szCs w:val="14"/>
                <w:highlight w:val="yellow"/>
                <w:lang w:val="en-US" w:eastAsia="zh-CN"/>
              </w:rPr>
            </w:pPr>
            <w:ins w:id="14" w:author="Jackson, Wang (Samsung)" w:date="2022-04-24T16:22:00Z">
              <w:r w:rsidRPr="00C164CD">
                <w:rPr>
                  <w:rFonts w:ascii="Arial" w:eastAsiaTheme="minorEastAsia" w:hAnsi="Arial" w:cs="Arial"/>
                  <w:color w:val="000000"/>
                  <w:sz w:val="12"/>
                  <w:szCs w:val="14"/>
                  <w:highlight w:val="yellow"/>
                  <w:lang w:val="en-US" w:eastAsia="zh-CN"/>
                </w:rPr>
                <w:t>22</w:t>
              </w:r>
              <w:r w:rsidRPr="00C164CD">
                <w:rPr>
                  <w:rFonts w:ascii="Arial" w:eastAsiaTheme="minorEastAsia" w:hAnsi="Arial" w:cs="Arial" w:hint="eastAsia"/>
                  <w:color w:val="000000"/>
                  <w:sz w:val="12"/>
                  <w:szCs w:val="14"/>
                  <w:highlight w:val="yellow"/>
                  <w:lang w:val="en-US" w:eastAsia="zh-CN"/>
                </w:rPr>
                <w:t xml:space="preserve">. </w:t>
              </w:r>
              <w:r w:rsidRPr="00C164CD">
                <w:rPr>
                  <w:rFonts w:ascii="Arial" w:hAnsi="Arial" w:cs="Arial"/>
                  <w:color w:val="000000"/>
                  <w:sz w:val="12"/>
                  <w:szCs w:val="14"/>
                  <w:highlight w:val="yellow"/>
                  <w:lang w:val="en-US" w:eastAsia="zh-CN"/>
                </w:rPr>
                <w:t>NR_HST_FR2</w:t>
              </w:r>
            </w:ins>
          </w:p>
        </w:tc>
        <w:tc>
          <w:tcPr>
            <w:tcW w:w="530" w:type="dxa"/>
            <w:shd w:val="clear" w:color="auto" w:fill="auto"/>
          </w:tcPr>
          <w:p w14:paraId="228C6F3A" w14:textId="77777777" w:rsidR="00C164CD" w:rsidRPr="00C164CD" w:rsidRDefault="00C164CD" w:rsidP="00897D98">
            <w:pPr>
              <w:keepNext/>
              <w:keepLines/>
              <w:rPr>
                <w:rFonts w:ascii="Arial" w:eastAsiaTheme="minorEastAsia" w:hAnsi="Arial" w:cs="Arial"/>
                <w:color w:val="000000"/>
                <w:sz w:val="12"/>
                <w:szCs w:val="14"/>
                <w:highlight w:val="yellow"/>
                <w:lang w:val="en-US" w:eastAsia="zh-CN"/>
              </w:rPr>
            </w:pPr>
            <w:ins w:id="15" w:author="Jackson, Wang (Samsung)" w:date="2022-04-24T16:22:00Z">
              <w:r w:rsidRPr="00C164CD">
                <w:rPr>
                  <w:rFonts w:ascii="Arial" w:eastAsiaTheme="minorEastAsia" w:hAnsi="Arial" w:cs="Arial"/>
                  <w:color w:val="000000"/>
                  <w:sz w:val="12"/>
                  <w:szCs w:val="14"/>
                  <w:highlight w:val="yellow"/>
                  <w:lang w:val="en-US" w:eastAsia="zh-CN"/>
                </w:rPr>
                <w:t>22</w:t>
              </w:r>
              <w:r w:rsidRPr="00C164CD">
                <w:rPr>
                  <w:rFonts w:ascii="Arial" w:hAnsi="Arial" w:cs="Arial"/>
                  <w:color w:val="000000"/>
                  <w:sz w:val="12"/>
                  <w:szCs w:val="14"/>
                  <w:highlight w:val="yellow"/>
                  <w:lang w:val="en-US" w:eastAsia="zh-CN"/>
                </w:rPr>
                <w:t>-2</w:t>
              </w:r>
            </w:ins>
          </w:p>
        </w:tc>
        <w:tc>
          <w:tcPr>
            <w:tcW w:w="717" w:type="dxa"/>
            <w:shd w:val="clear" w:color="auto" w:fill="auto"/>
          </w:tcPr>
          <w:p w14:paraId="0093C530" w14:textId="77777777" w:rsidR="00C164CD" w:rsidRPr="00C164CD" w:rsidRDefault="00C164CD" w:rsidP="00897D98">
            <w:pPr>
              <w:keepNext/>
              <w:keepLines/>
              <w:rPr>
                <w:rFonts w:ascii="Arial" w:hAnsi="Arial" w:cs="Arial"/>
                <w:color w:val="000000"/>
                <w:sz w:val="12"/>
                <w:szCs w:val="14"/>
                <w:highlight w:val="yellow"/>
                <w:lang w:val="en-US" w:eastAsia="zh-CN"/>
              </w:rPr>
            </w:pPr>
            <w:ins w:id="16" w:author="Jackson, Wang (Samsung)" w:date="2022-04-24T16:23:00Z">
              <w:r w:rsidRPr="00C164CD">
                <w:rPr>
                  <w:rFonts w:ascii="Arial" w:hAnsi="Arial" w:cs="Arial"/>
                  <w:color w:val="000000"/>
                  <w:sz w:val="12"/>
                  <w:szCs w:val="14"/>
                  <w:highlight w:val="yellow"/>
                  <w:lang w:val="en-US" w:eastAsia="zh-CN"/>
                </w:rPr>
                <w:t xml:space="preserve">Support of </w:t>
              </w:r>
              <w:proofErr w:type="gramStart"/>
              <w:r w:rsidRPr="00C164CD">
                <w:rPr>
                  <w:rFonts w:ascii="Arial" w:hAnsi="Arial" w:cs="Arial"/>
                  <w:color w:val="000000"/>
                  <w:sz w:val="12"/>
                  <w:szCs w:val="14"/>
                  <w:highlight w:val="yellow"/>
                  <w:lang w:val="en-US" w:eastAsia="zh-CN"/>
                </w:rPr>
                <w:t>one shot</w:t>
              </w:r>
              <w:proofErr w:type="gramEnd"/>
              <w:r w:rsidRPr="00C164CD">
                <w:rPr>
                  <w:rFonts w:ascii="Arial" w:hAnsi="Arial" w:cs="Arial"/>
                  <w:color w:val="000000"/>
                  <w:sz w:val="12"/>
                  <w:szCs w:val="14"/>
                  <w:highlight w:val="yellow"/>
                  <w:lang w:val="en-US" w:eastAsia="zh-CN"/>
                </w:rPr>
                <w:t xml:space="preserve"> large UL timing adjustment</w:t>
              </w:r>
            </w:ins>
          </w:p>
        </w:tc>
        <w:tc>
          <w:tcPr>
            <w:tcW w:w="1718" w:type="dxa"/>
            <w:shd w:val="clear" w:color="auto" w:fill="auto"/>
          </w:tcPr>
          <w:p w14:paraId="40006FFF" w14:textId="77777777" w:rsidR="00C164CD" w:rsidRPr="00C164CD" w:rsidRDefault="00C164CD" w:rsidP="00897D98">
            <w:pPr>
              <w:autoSpaceDE w:val="0"/>
              <w:autoSpaceDN w:val="0"/>
              <w:adjustRightInd w:val="0"/>
              <w:snapToGrid w:val="0"/>
              <w:spacing w:afterLines="50" w:after="120"/>
              <w:contextualSpacing/>
              <w:jc w:val="both"/>
              <w:rPr>
                <w:rFonts w:ascii="Arial" w:hAnsi="Arial" w:cs="Arial"/>
                <w:color w:val="000000"/>
                <w:sz w:val="12"/>
                <w:szCs w:val="14"/>
                <w:highlight w:val="yellow"/>
                <w:lang w:val="en-US" w:eastAsia="zh-CN"/>
              </w:rPr>
            </w:pPr>
            <w:ins w:id="17" w:author="Jackson, Wang (Samsung)" w:date="2022-04-24T16:24:00Z">
              <w:r w:rsidRPr="00C164CD">
                <w:rPr>
                  <w:rFonts w:ascii="Arial" w:hAnsi="Arial" w:cs="Arial"/>
                  <w:color w:val="000000"/>
                  <w:sz w:val="12"/>
                  <w:szCs w:val="14"/>
                  <w:highlight w:val="yellow"/>
                  <w:lang w:val="en-US" w:eastAsia="zh-CN"/>
                </w:rPr>
                <w:t xml:space="preserve">1) Support of </w:t>
              </w:r>
              <w:proofErr w:type="gramStart"/>
              <w:r w:rsidRPr="00C164CD">
                <w:rPr>
                  <w:rFonts w:ascii="Arial" w:hAnsi="Arial" w:cs="Arial"/>
                  <w:color w:val="000000"/>
                  <w:sz w:val="12"/>
                  <w:szCs w:val="14"/>
                  <w:highlight w:val="yellow"/>
                  <w:lang w:val="en-US" w:eastAsia="zh-CN"/>
                </w:rPr>
                <w:t>one shot</w:t>
              </w:r>
              <w:proofErr w:type="gramEnd"/>
              <w:r w:rsidRPr="00C164CD">
                <w:rPr>
                  <w:rFonts w:ascii="Arial" w:hAnsi="Arial" w:cs="Arial"/>
                  <w:color w:val="000000"/>
                  <w:sz w:val="12"/>
                  <w:szCs w:val="14"/>
                  <w:highlight w:val="yellow"/>
                  <w:lang w:val="en-US" w:eastAsia="zh-CN"/>
                </w:rPr>
                <w:t xml:space="preserve"> large UL timing adjustment</w:t>
              </w:r>
            </w:ins>
          </w:p>
        </w:tc>
        <w:tc>
          <w:tcPr>
            <w:tcW w:w="910" w:type="dxa"/>
            <w:shd w:val="clear" w:color="auto" w:fill="auto"/>
          </w:tcPr>
          <w:p w14:paraId="6BD54DE5" w14:textId="77777777" w:rsidR="00C164CD" w:rsidRPr="00C164CD" w:rsidRDefault="00C164CD" w:rsidP="00897D98">
            <w:pPr>
              <w:keepNext/>
              <w:keepLines/>
              <w:rPr>
                <w:rFonts w:ascii="Arial" w:hAnsi="Arial" w:cs="Arial"/>
                <w:color w:val="000000"/>
                <w:sz w:val="12"/>
                <w:szCs w:val="14"/>
                <w:highlight w:val="yellow"/>
                <w:lang w:val="en-US" w:eastAsia="zh-CN"/>
              </w:rPr>
            </w:pPr>
            <w:ins w:id="18" w:author="Jackson, Wang (Samsung)" w:date="2022-04-24T16:24:00Z">
              <w:r w:rsidRPr="00C164CD">
                <w:rPr>
                  <w:rFonts w:ascii="Arial" w:hAnsi="Arial" w:cs="Arial"/>
                  <w:color w:val="000000"/>
                  <w:sz w:val="12"/>
                  <w:szCs w:val="14"/>
                  <w:highlight w:val="yellow"/>
                  <w:lang w:val="en-US" w:eastAsia="zh-CN"/>
                </w:rPr>
                <w:t>22-1 Support of FR2 HST operation</w:t>
              </w:r>
            </w:ins>
          </w:p>
        </w:tc>
        <w:tc>
          <w:tcPr>
            <w:tcW w:w="803" w:type="dxa"/>
            <w:shd w:val="clear" w:color="auto" w:fill="auto"/>
          </w:tcPr>
          <w:p w14:paraId="711A41B3" w14:textId="77777777" w:rsidR="00C164CD" w:rsidRPr="00C164CD" w:rsidRDefault="00C164CD" w:rsidP="00897D98">
            <w:pPr>
              <w:keepNext/>
              <w:keepLines/>
              <w:rPr>
                <w:rFonts w:ascii="Arial" w:hAnsi="Arial" w:cs="Arial"/>
                <w:color w:val="000000"/>
                <w:sz w:val="12"/>
                <w:szCs w:val="14"/>
                <w:highlight w:val="yellow"/>
                <w:lang w:val="en-US" w:eastAsia="zh-CN"/>
              </w:rPr>
            </w:pPr>
            <w:ins w:id="19" w:author="Jackson, Wang (Samsung)" w:date="2022-04-24T16:25:00Z">
              <w:r w:rsidRPr="00C164CD">
                <w:rPr>
                  <w:rFonts w:ascii="Arial" w:hAnsi="Arial" w:cs="Arial"/>
                  <w:color w:val="000000"/>
                  <w:sz w:val="12"/>
                  <w:szCs w:val="14"/>
                  <w:highlight w:val="yellow"/>
                  <w:lang w:val="en-US" w:eastAsia="zh-CN"/>
                </w:rPr>
                <w:t>Yes</w:t>
              </w:r>
            </w:ins>
          </w:p>
        </w:tc>
        <w:tc>
          <w:tcPr>
            <w:tcW w:w="823" w:type="dxa"/>
            <w:shd w:val="clear" w:color="auto" w:fill="auto"/>
          </w:tcPr>
          <w:p w14:paraId="17576571" w14:textId="77777777" w:rsidR="00C164CD" w:rsidRPr="00C164CD" w:rsidRDefault="00C164CD" w:rsidP="00897D98">
            <w:pPr>
              <w:keepNext/>
              <w:keepLines/>
              <w:rPr>
                <w:rFonts w:ascii="Arial" w:hAnsi="Arial" w:cs="Arial"/>
                <w:color w:val="000000"/>
                <w:sz w:val="12"/>
                <w:szCs w:val="14"/>
                <w:highlight w:val="yellow"/>
                <w:lang w:val="en-US" w:eastAsia="zh-CN"/>
              </w:rPr>
            </w:pPr>
            <w:ins w:id="20" w:author="Jackson, Wang (Samsung)" w:date="2022-04-24T16:25:00Z">
              <w:r w:rsidRPr="00C164CD">
                <w:rPr>
                  <w:rFonts w:ascii="Arial" w:hAnsi="Arial" w:cs="Arial"/>
                  <w:color w:val="000000"/>
                  <w:sz w:val="12"/>
                  <w:szCs w:val="14"/>
                  <w:highlight w:val="yellow"/>
                  <w:lang w:val="en-US" w:eastAsia="zh-CN"/>
                </w:rPr>
                <w:t>No</w:t>
              </w:r>
            </w:ins>
          </w:p>
        </w:tc>
        <w:tc>
          <w:tcPr>
            <w:tcW w:w="1003" w:type="dxa"/>
          </w:tcPr>
          <w:p w14:paraId="0EDB6BCE" w14:textId="77777777" w:rsidR="00C164CD" w:rsidRPr="00C164CD" w:rsidRDefault="00C164CD" w:rsidP="00897D98">
            <w:pPr>
              <w:keepNext/>
              <w:keepLines/>
              <w:rPr>
                <w:rFonts w:ascii="Arial" w:hAnsi="Arial" w:cs="Arial"/>
                <w:color w:val="000000"/>
                <w:sz w:val="12"/>
                <w:szCs w:val="14"/>
                <w:highlight w:val="yellow"/>
                <w:lang w:val="en-US" w:eastAsia="zh-CN"/>
              </w:rPr>
            </w:pPr>
            <w:ins w:id="21" w:author="Jackson, Wang (Samsung)" w:date="2022-04-24T16:25:00Z">
              <w:r w:rsidRPr="00C164CD">
                <w:rPr>
                  <w:rFonts w:ascii="Arial" w:hAnsi="Arial" w:cs="Arial"/>
                  <w:color w:val="000000"/>
                  <w:sz w:val="12"/>
                  <w:szCs w:val="14"/>
                  <w:highlight w:val="yellow"/>
                  <w:lang w:val="en-US" w:eastAsia="zh-CN"/>
                </w:rPr>
                <w:t>UE does not support one shot large UL timing adjustment</w:t>
              </w:r>
            </w:ins>
          </w:p>
        </w:tc>
        <w:tc>
          <w:tcPr>
            <w:tcW w:w="1242" w:type="dxa"/>
            <w:shd w:val="clear" w:color="auto" w:fill="auto"/>
          </w:tcPr>
          <w:p w14:paraId="12C389D1" w14:textId="77777777" w:rsidR="00C164CD" w:rsidRPr="00C164CD" w:rsidRDefault="00C164CD" w:rsidP="00897D98">
            <w:pPr>
              <w:keepNext/>
              <w:keepLines/>
              <w:rPr>
                <w:rFonts w:ascii="Arial" w:hAnsi="Arial" w:cs="Arial"/>
                <w:color w:val="000000"/>
                <w:sz w:val="12"/>
                <w:szCs w:val="14"/>
                <w:highlight w:val="yellow"/>
                <w:lang w:val="en-US" w:eastAsia="zh-CN"/>
              </w:rPr>
            </w:pPr>
            <w:ins w:id="22" w:author="Jackson, Wang (Samsung)" w:date="2022-04-24T16:25:00Z">
              <w:r w:rsidRPr="00C164CD">
                <w:rPr>
                  <w:rFonts w:ascii="Arial" w:hAnsi="Arial" w:cs="Arial"/>
                  <w:color w:val="000000"/>
                  <w:sz w:val="12"/>
                  <w:szCs w:val="14"/>
                  <w:highlight w:val="yellow"/>
                  <w:lang w:val="en-US" w:eastAsia="zh-CN"/>
                </w:rPr>
                <w:t>Per Band</w:t>
              </w:r>
            </w:ins>
          </w:p>
        </w:tc>
        <w:tc>
          <w:tcPr>
            <w:tcW w:w="1016" w:type="dxa"/>
            <w:shd w:val="clear" w:color="auto" w:fill="auto"/>
          </w:tcPr>
          <w:p w14:paraId="728AD171" w14:textId="77777777" w:rsidR="00C164CD" w:rsidRPr="00C164CD" w:rsidRDefault="00C164CD" w:rsidP="00897D98">
            <w:pPr>
              <w:keepNext/>
              <w:keepLines/>
              <w:rPr>
                <w:rFonts w:ascii="Arial" w:hAnsi="Arial" w:cs="Arial"/>
                <w:color w:val="000000"/>
                <w:sz w:val="12"/>
                <w:szCs w:val="14"/>
                <w:highlight w:val="yellow"/>
                <w:lang w:val="en-US" w:eastAsia="zh-CN"/>
              </w:rPr>
            </w:pPr>
            <w:ins w:id="23" w:author="Jackson, Wang (Samsung)" w:date="2022-04-24T16:25:00Z">
              <w:r w:rsidRPr="00C164CD">
                <w:rPr>
                  <w:rFonts w:ascii="Arial" w:hAnsi="Arial" w:cs="Arial"/>
                  <w:color w:val="000000"/>
                  <w:sz w:val="12"/>
                  <w:szCs w:val="14"/>
                  <w:highlight w:val="yellow"/>
                  <w:lang w:val="en-US" w:eastAsia="zh-CN"/>
                </w:rPr>
                <w:t>NO</w:t>
              </w:r>
            </w:ins>
          </w:p>
        </w:tc>
        <w:tc>
          <w:tcPr>
            <w:tcW w:w="1016" w:type="dxa"/>
            <w:shd w:val="clear" w:color="auto" w:fill="auto"/>
          </w:tcPr>
          <w:p w14:paraId="5291D6EF" w14:textId="77777777" w:rsidR="00C164CD" w:rsidRPr="00C164CD" w:rsidRDefault="00C164CD" w:rsidP="00897D98">
            <w:pPr>
              <w:keepNext/>
              <w:keepLines/>
              <w:rPr>
                <w:rFonts w:ascii="Arial" w:hAnsi="Arial" w:cs="Arial"/>
                <w:color w:val="000000"/>
                <w:sz w:val="12"/>
                <w:szCs w:val="14"/>
                <w:highlight w:val="yellow"/>
                <w:lang w:val="en-US" w:eastAsia="zh-CN"/>
              </w:rPr>
            </w:pPr>
            <w:ins w:id="24" w:author="Jackson, Wang (Samsung)" w:date="2022-04-24T16:26:00Z">
              <w:r w:rsidRPr="00C164CD">
                <w:rPr>
                  <w:rFonts w:ascii="Arial" w:hAnsi="Arial" w:cs="Arial"/>
                  <w:color w:val="000000"/>
                  <w:sz w:val="12"/>
                  <w:szCs w:val="14"/>
                  <w:highlight w:val="yellow"/>
                  <w:lang w:val="en-US" w:eastAsia="zh-CN"/>
                </w:rPr>
                <w:t>FR2 only</w:t>
              </w:r>
            </w:ins>
          </w:p>
        </w:tc>
        <w:tc>
          <w:tcPr>
            <w:tcW w:w="990" w:type="dxa"/>
          </w:tcPr>
          <w:p w14:paraId="3FEF6478" w14:textId="77777777" w:rsidR="00C164CD" w:rsidRPr="00C164CD" w:rsidRDefault="00C164CD" w:rsidP="00897D98">
            <w:pPr>
              <w:keepNext/>
              <w:keepLines/>
              <w:rPr>
                <w:rFonts w:ascii="Arial" w:hAnsi="Arial" w:cs="Arial"/>
                <w:color w:val="000000"/>
                <w:sz w:val="12"/>
                <w:szCs w:val="14"/>
                <w:highlight w:val="yellow"/>
                <w:lang w:val="en-US" w:eastAsia="zh-CN"/>
              </w:rPr>
            </w:pPr>
            <w:ins w:id="25" w:author="Jackson, Wang (Samsung)" w:date="2022-04-24T16:26:00Z">
              <w:r w:rsidRPr="00C164CD">
                <w:rPr>
                  <w:rFonts w:ascii="Arial" w:hAnsi="Arial" w:cs="Arial"/>
                  <w:color w:val="000000"/>
                  <w:sz w:val="12"/>
                  <w:szCs w:val="14"/>
                  <w:highlight w:val="yellow"/>
                  <w:lang w:val="en-US" w:eastAsia="zh-CN"/>
                </w:rPr>
                <w:t>N/A</w:t>
              </w:r>
            </w:ins>
          </w:p>
        </w:tc>
        <w:tc>
          <w:tcPr>
            <w:tcW w:w="841" w:type="dxa"/>
            <w:shd w:val="clear" w:color="auto" w:fill="auto"/>
          </w:tcPr>
          <w:p w14:paraId="5DEE1AAC" w14:textId="77777777" w:rsidR="00C164CD" w:rsidRPr="00C164CD" w:rsidRDefault="00C164CD" w:rsidP="00897D98">
            <w:pPr>
              <w:keepNext/>
              <w:keepLines/>
              <w:rPr>
                <w:rFonts w:ascii="Arial" w:hAnsi="Arial" w:cs="Arial"/>
                <w:color w:val="000000"/>
                <w:sz w:val="12"/>
                <w:szCs w:val="14"/>
                <w:highlight w:val="yellow"/>
                <w:lang w:val="en-US" w:eastAsia="zh-CN"/>
              </w:rPr>
            </w:pPr>
          </w:p>
        </w:tc>
        <w:tc>
          <w:tcPr>
            <w:tcW w:w="1343" w:type="dxa"/>
            <w:shd w:val="clear" w:color="auto" w:fill="auto"/>
          </w:tcPr>
          <w:p w14:paraId="1282127A" w14:textId="77777777" w:rsidR="00C164CD" w:rsidRPr="00C11178" w:rsidRDefault="00C164CD" w:rsidP="00897D98">
            <w:pPr>
              <w:keepNext/>
              <w:keepLines/>
              <w:rPr>
                <w:rFonts w:ascii="Arial" w:hAnsi="Arial" w:cs="Arial"/>
                <w:color w:val="000000"/>
                <w:sz w:val="12"/>
                <w:szCs w:val="14"/>
                <w:lang w:val="en-US" w:eastAsia="zh-CN"/>
              </w:rPr>
            </w:pPr>
            <w:ins w:id="26" w:author="Jackson, Wang (Samsung)" w:date="2022-04-24T16:26:00Z">
              <w:r w:rsidRPr="00C164CD">
                <w:rPr>
                  <w:rFonts w:ascii="Arial" w:hAnsi="Arial" w:cs="Arial"/>
                  <w:color w:val="000000"/>
                  <w:sz w:val="12"/>
                  <w:szCs w:val="14"/>
                  <w:highlight w:val="yellow"/>
                  <w:lang w:val="en-US" w:eastAsia="zh-CN"/>
                </w:rPr>
                <w:t>Mandatory with capability signaling</w:t>
              </w:r>
            </w:ins>
          </w:p>
        </w:tc>
      </w:tr>
    </w:tbl>
    <w:p w14:paraId="0CF60AD4" w14:textId="77777777" w:rsidR="00C164CD" w:rsidRDefault="00C164CD" w:rsidP="00C164CD">
      <w:pPr>
        <w:rPr>
          <w:rFonts w:asciiTheme="minorHAnsi" w:hAnsiTheme="minorHAnsi" w:cstheme="minorHAnsi"/>
          <w:lang w:val="en-US" w:eastAsia="zh-CN"/>
        </w:rPr>
      </w:pPr>
    </w:p>
    <w:p w14:paraId="1DCCAF6F" w14:textId="380C546B" w:rsidR="008429AD" w:rsidRDefault="0021275B" w:rsidP="008429AD">
      <w:pPr>
        <w:pStyle w:val="Heading1"/>
        <w:tabs>
          <w:tab w:val="num" w:pos="522"/>
        </w:tabs>
        <w:ind w:left="522" w:hanging="522"/>
        <w:rPr>
          <w:lang w:val="en-US" w:eastAsia="zh-CN"/>
        </w:rPr>
      </w:pPr>
      <w:r>
        <w:rPr>
          <w:lang w:val="en-US" w:eastAsia="zh-CN"/>
        </w:rPr>
        <w:t>5</w:t>
      </w:r>
      <w:r w:rsidR="008429AD" w:rsidRPr="00873E1F">
        <w:rPr>
          <w:rFonts w:hint="eastAsia"/>
          <w:lang w:val="en-US" w:eastAsia="zh-CN"/>
        </w:rPr>
        <w:t>. Reference</w:t>
      </w:r>
    </w:p>
    <w:p w14:paraId="59047686" w14:textId="77777777" w:rsidR="00F9169C" w:rsidRDefault="00F9169C" w:rsidP="00F9169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Pr="00E16574">
        <w:rPr>
          <w:rFonts w:asciiTheme="minorHAnsi" w:hAnsiTheme="minorHAnsi" w:cstheme="minorHAnsi"/>
          <w:bCs/>
        </w:rPr>
        <w:t>RP-</w:t>
      </w:r>
      <w:r>
        <w:rPr>
          <w:rFonts w:asciiTheme="minorHAnsi" w:hAnsiTheme="minorHAnsi" w:cstheme="minorHAnsi"/>
          <w:bCs/>
        </w:rPr>
        <w:t>202118</w:t>
      </w:r>
      <w:r>
        <w:rPr>
          <w:rFonts w:asciiTheme="minorHAnsi" w:hAnsiTheme="minorHAnsi" w:cstheme="minorHAnsi"/>
          <w:sz w:val="24"/>
          <w:szCs w:val="24"/>
        </w:rPr>
        <w:t>, “</w:t>
      </w:r>
      <w:r w:rsidRPr="00871E3E">
        <w:rPr>
          <w:rFonts w:asciiTheme="minorHAnsi" w:hAnsiTheme="minorHAnsi" w:cstheme="minorHAnsi"/>
          <w:bCs/>
        </w:rPr>
        <w:t xml:space="preserve">New WID on NR support for </w:t>
      </w:r>
      <w:proofErr w:type="gramStart"/>
      <w:r w:rsidRPr="00871E3E">
        <w:rPr>
          <w:rFonts w:asciiTheme="minorHAnsi" w:hAnsiTheme="minorHAnsi" w:cstheme="minorHAnsi"/>
          <w:bCs/>
        </w:rPr>
        <w:t>high speed</w:t>
      </w:r>
      <w:proofErr w:type="gramEnd"/>
      <w:r w:rsidRPr="00871E3E">
        <w:rPr>
          <w:rFonts w:asciiTheme="minorHAnsi" w:hAnsiTheme="minorHAnsi" w:cstheme="minorHAnsi"/>
          <w:bCs/>
        </w:rPr>
        <w:t xml:space="preserve"> train scenario in FR2</w:t>
      </w:r>
      <w:r>
        <w:rPr>
          <w:rFonts w:asciiTheme="minorHAnsi" w:hAnsiTheme="minorHAnsi" w:cstheme="minorHAnsi"/>
          <w:bCs/>
        </w:rPr>
        <w:t>”</w:t>
      </w:r>
      <w:r w:rsidRPr="00E16574">
        <w:rPr>
          <w:rFonts w:asciiTheme="minorHAnsi" w:hAnsiTheme="minorHAnsi" w:cstheme="minorHAnsi"/>
          <w:bCs/>
          <w:lang w:eastAsia="zh-CN"/>
        </w:rPr>
        <w:t>, Samsung</w:t>
      </w:r>
      <w:r>
        <w:rPr>
          <w:rFonts w:asciiTheme="minorHAnsi" w:hAnsiTheme="minorHAnsi" w:cstheme="minorHAnsi"/>
          <w:bCs/>
          <w:lang w:eastAsia="zh-CN"/>
        </w:rPr>
        <w:t xml:space="preserve">, Nokia. </w:t>
      </w:r>
    </w:p>
    <w:p w14:paraId="1B43DF41" w14:textId="77777777" w:rsidR="00F9169C" w:rsidRDefault="00F9169C" w:rsidP="00F9169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 xml:space="preserve">Revised WID on NR support for </w:t>
      </w:r>
      <w:proofErr w:type="gramStart"/>
      <w:r w:rsidRPr="002E37DC">
        <w:rPr>
          <w:rFonts w:asciiTheme="minorHAnsi" w:hAnsiTheme="minorHAnsi" w:cstheme="minorHAnsi"/>
          <w:bCs/>
          <w:lang w:eastAsia="zh-CN"/>
        </w:rPr>
        <w:t>high speed</w:t>
      </w:r>
      <w:proofErr w:type="gramEnd"/>
      <w:r w:rsidRPr="002E37DC">
        <w:rPr>
          <w:rFonts w:asciiTheme="minorHAnsi" w:hAnsiTheme="minorHAnsi" w:cstheme="minorHAnsi"/>
          <w:bCs/>
          <w:lang w:eastAsia="zh-CN"/>
        </w:rPr>
        <w:t xml:space="preserve"> train scenario in fr</w:t>
      </w:r>
      <w:r>
        <w:rPr>
          <w:rFonts w:asciiTheme="minorHAnsi" w:hAnsiTheme="minorHAnsi" w:cstheme="minorHAnsi"/>
          <w:bCs/>
          <w:lang w:eastAsia="zh-CN"/>
        </w:rPr>
        <w:t>equency range 2 (FR2)”, Samsung.</w:t>
      </w:r>
    </w:p>
    <w:p w14:paraId="47EB1872" w14:textId="7DD5B175" w:rsidR="00A4219B" w:rsidRDefault="00367397" w:rsidP="00DA7F6C">
      <w:pPr>
        <w:rPr>
          <w:rFonts w:asciiTheme="minorHAnsi" w:hAnsiTheme="minorHAnsi" w:cstheme="minorHAnsi"/>
          <w:bCs/>
          <w:lang w:eastAsia="zh-CN"/>
        </w:rPr>
      </w:pPr>
      <w:r w:rsidRPr="00772410">
        <w:rPr>
          <w:rFonts w:asciiTheme="minorHAnsi" w:hAnsiTheme="minorHAnsi" w:cstheme="minorHAnsi"/>
          <w:bCs/>
          <w:lang w:eastAsia="zh-CN"/>
        </w:rPr>
        <w:t>[</w:t>
      </w:r>
      <w:r w:rsidR="00F9169C">
        <w:rPr>
          <w:rFonts w:asciiTheme="minorHAnsi" w:hAnsiTheme="minorHAnsi" w:cstheme="minorHAnsi"/>
          <w:bCs/>
          <w:lang w:eastAsia="zh-CN"/>
        </w:rPr>
        <w:t>3</w:t>
      </w:r>
      <w:r w:rsidRPr="00772410">
        <w:rPr>
          <w:rFonts w:asciiTheme="minorHAnsi" w:hAnsiTheme="minorHAnsi" w:cstheme="minorHAnsi"/>
          <w:bCs/>
          <w:lang w:eastAsia="zh-CN"/>
        </w:rPr>
        <w:t xml:space="preserve">] </w:t>
      </w:r>
      <w:r w:rsidR="00DA7F6C">
        <w:rPr>
          <w:rFonts w:asciiTheme="minorHAnsi" w:hAnsiTheme="minorHAnsi" w:cstheme="minorHAnsi"/>
          <w:bCs/>
          <w:lang w:eastAsia="zh-CN"/>
        </w:rPr>
        <w:t>R4-2206848, “</w:t>
      </w:r>
      <w:r w:rsidR="00DA7F6C" w:rsidRPr="00DA7F6C">
        <w:rPr>
          <w:rFonts w:asciiTheme="minorHAnsi" w:hAnsiTheme="minorHAnsi" w:cstheme="minorHAnsi"/>
          <w:bCs/>
          <w:lang w:eastAsia="zh-CN"/>
        </w:rPr>
        <w:t>WF on FR2 HST RRM (part 1)</w:t>
      </w:r>
      <w:r w:rsidR="00DA7F6C">
        <w:rPr>
          <w:rFonts w:asciiTheme="minorHAnsi" w:hAnsiTheme="minorHAnsi" w:cstheme="minorHAnsi"/>
          <w:bCs/>
          <w:lang w:eastAsia="zh-CN"/>
        </w:rPr>
        <w:t xml:space="preserve">”, Nokia. </w:t>
      </w:r>
    </w:p>
    <w:p w14:paraId="21C271E8" w14:textId="5B065832" w:rsidR="00E16574" w:rsidRPr="00C164CD" w:rsidRDefault="00C11178" w:rsidP="00DD28BC">
      <w:pPr>
        <w:rPr>
          <w:rFonts w:asciiTheme="minorHAnsi" w:hAnsiTheme="minorHAnsi" w:cstheme="minorHAnsi"/>
          <w:bCs/>
          <w:lang w:eastAsia="zh-CN"/>
        </w:rPr>
      </w:pPr>
      <w:r>
        <w:rPr>
          <w:rFonts w:asciiTheme="minorHAnsi" w:hAnsiTheme="minorHAnsi" w:cstheme="minorHAnsi"/>
          <w:bCs/>
          <w:lang w:eastAsia="zh-CN"/>
        </w:rPr>
        <w:t>[4] R4-2206572, “</w:t>
      </w:r>
      <w:r w:rsidRPr="00C11178">
        <w:rPr>
          <w:rFonts w:asciiTheme="minorHAnsi" w:hAnsiTheme="minorHAnsi" w:cstheme="minorHAnsi"/>
          <w:bCs/>
          <w:lang w:eastAsia="zh-CN"/>
        </w:rPr>
        <w:t>LS on Rel-17 RAN4 UE feature list for NR</w:t>
      </w:r>
      <w:r>
        <w:rPr>
          <w:rFonts w:asciiTheme="minorHAnsi" w:hAnsiTheme="minorHAnsi" w:cstheme="minorHAnsi"/>
          <w:bCs/>
          <w:lang w:eastAsia="zh-CN"/>
        </w:rPr>
        <w:t xml:space="preserve">”, CMCC. </w:t>
      </w:r>
    </w:p>
    <w:sectPr w:rsidR="00E16574" w:rsidRPr="00C164CD" w:rsidSect="00C11178">
      <w:footnotePr>
        <w:numRestart w:val="eachSect"/>
      </w:footnotePr>
      <w:type w:val="continuous"/>
      <w:pgSz w:w="16840" w:h="11907" w:orient="landscape"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EE6F" w14:textId="77777777" w:rsidR="00B95720" w:rsidRDefault="00B95720">
      <w:r>
        <w:separator/>
      </w:r>
    </w:p>
  </w:endnote>
  <w:endnote w:type="continuationSeparator" w:id="0">
    <w:p w14:paraId="407D05C8" w14:textId="77777777" w:rsidR="00B95720" w:rsidRDefault="00B95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809BC1" w14:textId="77777777" w:rsidR="00B95720" w:rsidRDefault="00B95720">
      <w:r>
        <w:separator/>
      </w:r>
    </w:p>
  </w:footnote>
  <w:footnote w:type="continuationSeparator" w:id="0">
    <w:p w14:paraId="0F0808B7" w14:textId="77777777" w:rsidR="00B95720" w:rsidRDefault="00B95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FA"/>
    <w:multiLevelType w:val="multilevel"/>
    <w:tmpl w:val="004341F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15:restartNumberingAfterBreak="0">
    <w:nsid w:val="06D13708"/>
    <w:multiLevelType w:val="hybridMultilevel"/>
    <w:tmpl w:val="63123FA2"/>
    <w:lvl w:ilvl="0" w:tplc="0EEA8BFA">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1C96544"/>
    <w:multiLevelType w:val="hybridMultilevel"/>
    <w:tmpl w:val="7BD03CEE"/>
    <w:lvl w:ilvl="0" w:tplc="7384113C">
      <w:start w:val="1"/>
      <w:numFmt w:val="decimal"/>
      <w:lvlText w:val="[%1]"/>
      <w:lvlJc w:val="left"/>
      <w:pPr>
        <w:ind w:left="567" w:hanging="567"/>
      </w:pPr>
      <w:rPr>
        <w:rFonts w:ascii="Times New Roman" w:hAnsi="Times New Roman" w:cs="Times New Roman" w:hint="default"/>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4" w15:restartNumberingAfterBreak="0">
    <w:nsid w:val="2B256C51"/>
    <w:multiLevelType w:val="hybridMultilevel"/>
    <w:tmpl w:val="53AA288C"/>
    <w:lvl w:ilvl="0" w:tplc="20BAF786">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6B2DF5"/>
    <w:multiLevelType w:val="multilevel"/>
    <w:tmpl w:val="B0F408AE"/>
    <w:lvl w:ilvl="0">
      <w:start w:val="7"/>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E0A7E5B"/>
    <w:multiLevelType w:val="hybridMultilevel"/>
    <w:tmpl w:val="3CB45A4C"/>
    <w:lvl w:ilvl="0" w:tplc="E75C5B04">
      <w:start w:val="1"/>
      <w:numFmt w:val="bullet"/>
      <w:lvlText w:val="•"/>
      <w:lvlJc w:val="left"/>
      <w:pPr>
        <w:tabs>
          <w:tab w:val="num" w:pos="720"/>
        </w:tabs>
        <w:ind w:left="720" w:hanging="360"/>
      </w:pPr>
      <w:rPr>
        <w:rFonts w:ascii="Arial" w:hAnsi="Arial" w:hint="default"/>
      </w:rPr>
    </w:lvl>
    <w:lvl w:ilvl="1" w:tplc="069E531E">
      <w:start w:val="1"/>
      <w:numFmt w:val="bullet"/>
      <w:lvlText w:val="•"/>
      <w:lvlJc w:val="left"/>
      <w:pPr>
        <w:tabs>
          <w:tab w:val="num" w:pos="1440"/>
        </w:tabs>
        <w:ind w:left="1440" w:hanging="360"/>
      </w:pPr>
      <w:rPr>
        <w:rFonts w:ascii="Arial" w:hAnsi="Arial" w:hint="default"/>
      </w:rPr>
    </w:lvl>
    <w:lvl w:ilvl="2" w:tplc="010A1444" w:tentative="1">
      <w:start w:val="1"/>
      <w:numFmt w:val="bullet"/>
      <w:lvlText w:val="•"/>
      <w:lvlJc w:val="left"/>
      <w:pPr>
        <w:tabs>
          <w:tab w:val="num" w:pos="2160"/>
        </w:tabs>
        <w:ind w:left="2160" w:hanging="360"/>
      </w:pPr>
      <w:rPr>
        <w:rFonts w:ascii="Arial" w:hAnsi="Arial" w:hint="default"/>
      </w:rPr>
    </w:lvl>
    <w:lvl w:ilvl="3" w:tplc="E2601810" w:tentative="1">
      <w:start w:val="1"/>
      <w:numFmt w:val="bullet"/>
      <w:lvlText w:val="•"/>
      <w:lvlJc w:val="left"/>
      <w:pPr>
        <w:tabs>
          <w:tab w:val="num" w:pos="2880"/>
        </w:tabs>
        <w:ind w:left="2880" w:hanging="360"/>
      </w:pPr>
      <w:rPr>
        <w:rFonts w:ascii="Arial" w:hAnsi="Arial" w:hint="default"/>
      </w:rPr>
    </w:lvl>
    <w:lvl w:ilvl="4" w:tplc="676876DA" w:tentative="1">
      <w:start w:val="1"/>
      <w:numFmt w:val="bullet"/>
      <w:lvlText w:val="•"/>
      <w:lvlJc w:val="left"/>
      <w:pPr>
        <w:tabs>
          <w:tab w:val="num" w:pos="3600"/>
        </w:tabs>
        <w:ind w:left="3600" w:hanging="360"/>
      </w:pPr>
      <w:rPr>
        <w:rFonts w:ascii="Arial" w:hAnsi="Arial" w:hint="default"/>
      </w:rPr>
    </w:lvl>
    <w:lvl w:ilvl="5" w:tplc="FDDA343C" w:tentative="1">
      <w:start w:val="1"/>
      <w:numFmt w:val="bullet"/>
      <w:lvlText w:val="•"/>
      <w:lvlJc w:val="left"/>
      <w:pPr>
        <w:tabs>
          <w:tab w:val="num" w:pos="4320"/>
        </w:tabs>
        <w:ind w:left="4320" w:hanging="360"/>
      </w:pPr>
      <w:rPr>
        <w:rFonts w:ascii="Arial" w:hAnsi="Arial" w:hint="default"/>
      </w:rPr>
    </w:lvl>
    <w:lvl w:ilvl="6" w:tplc="5FA48FFE" w:tentative="1">
      <w:start w:val="1"/>
      <w:numFmt w:val="bullet"/>
      <w:lvlText w:val="•"/>
      <w:lvlJc w:val="left"/>
      <w:pPr>
        <w:tabs>
          <w:tab w:val="num" w:pos="5040"/>
        </w:tabs>
        <w:ind w:left="5040" w:hanging="360"/>
      </w:pPr>
      <w:rPr>
        <w:rFonts w:ascii="Arial" w:hAnsi="Arial" w:hint="default"/>
      </w:rPr>
    </w:lvl>
    <w:lvl w:ilvl="7" w:tplc="757CA8F8" w:tentative="1">
      <w:start w:val="1"/>
      <w:numFmt w:val="bullet"/>
      <w:lvlText w:val="•"/>
      <w:lvlJc w:val="left"/>
      <w:pPr>
        <w:tabs>
          <w:tab w:val="num" w:pos="5760"/>
        </w:tabs>
        <w:ind w:left="5760" w:hanging="360"/>
      </w:pPr>
      <w:rPr>
        <w:rFonts w:ascii="Arial" w:hAnsi="Arial" w:hint="default"/>
      </w:rPr>
    </w:lvl>
    <w:lvl w:ilvl="8" w:tplc="B25C0A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FAF554B"/>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5243E79"/>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61B61"/>
    <w:multiLevelType w:val="multilevel"/>
    <w:tmpl w:val="7745551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54EA557C"/>
    <w:multiLevelType w:val="hybridMultilevel"/>
    <w:tmpl w:val="D6225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2" w15:restartNumberingAfterBreak="0">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15:restartNumberingAfterBreak="0">
    <w:nsid w:val="5FD12ECC"/>
    <w:multiLevelType w:val="multilevel"/>
    <w:tmpl w:val="957C250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4" w15:restartNumberingAfterBreak="0">
    <w:nsid w:val="61902C3A"/>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8E2034"/>
    <w:multiLevelType w:val="hybridMultilevel"/>
    <w:tmpl w:val="D50CCF6A"/>
    <w:lvl w:ilvl="0" w:tplc="28A214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443EEF"/>
    <w:multiLevelType w:val="hybridMultilevel"/>
    <w:tmpl w:val="E5C8BEF2"/>
    <w:lvl w:ilvl="0" w:tplc="C84487B0">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BB4AA2"/>
    <w:multiLevelType w:val="hybridMultilevel"/>
    <w:tmpl w:val="0C50C040"/>
    <w:lvl w:ilvl="0" w:tplc="3F6438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F4E5998"/>
    <w:multiLevelType w:val="hybridMultilevel"/>
    <w:tmpl w:val="D616A94E"/>
    <w:lvl w:ilvl="0" w:tplc="4D52D2A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9C4BF7"/>
    <w:multiLevelType w:val="hybridMultilevel"/>
    <w:tmpl w:val="45289A6E"/>
    <w:lvl w:ilvl="0" w:tplc="A20C54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6126984"/>
    <w:multiLevelType w:val="hybridMultilevel"/>
    <w:tmpl w:val="4A54F84A"/>
    <w:lvl w:ilvl="0" w:tplc="CBC850DA">
      <w:start w:val="2"/>
      <w:numFmt w:val="bullet"/>
      <w:lvlText w:val="-"/>
      <w:lvlJc w:val="left"/>
      <w:pPr>
        <w:ind w:left="720" w:hanging="360"/>
      </w:pPr>
      <w:rPr>
        <w:rFonts w:ascii="Calibri" w:eastAsia="宋体"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7F11988"/>
    <w:multiLevelType w:val="hybridMultilevel"/>
    <w:tmpl w:val="5172F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B471F81"/>
    <w:multiLevelType w:val="hybridMultilevel"/>
    <w:tmpl w:val="935A5DB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num w:numId="1">
    <w:abstractNumId w:val="9"/>
  </w:num>
  <w:num w:numId="2">
    <w:abstractNumId w:val="7"/>
  </w:num>
  <w:num w:numId="3">
    <w:abstractNumId w:val="22"/>
  </w:num>
  <w:num w:numId="4">
    <w:abstractNumId w:val="15"/>
  </w:num>
  <w:num w:numId="5">
    <w:abstractNumId w:val="3"/>
  </w:num>
  <w:num w:numId="6">
    <w:abstractNumId w:val="20"/>
  </w:num>
  <w:num w:numId="7">
    <w:abstractNumId w:val="17"/>
  </w:num>
  <w:num w:numId="8">
    <w:abstractNumId w:val="13"/>
  </w:num>
  <w:num w:numId="9">
    <w:abstractNumId w:val="16"/>
  </w:num>
  <w:num w:numId="10">
    <w:abstractNumId w:val="6"/>
  </w:num>
  <w:num w:numId="11">
    <w:abstractNumId w:val="14"/>
  </w:num>
  <w:num w:numId="12">
    <w:abstractNumId w:val="8"/>
  </w:num>
  <w:num w:numId="13">
    <w:abstractNumId w:val="19"/>
  </w:num>
  <w:num w:numId="14">
    <w:abstractNumId w:val="4"/>
  </w:num>
  <w:num w:numId="15">
    <w:abstractNumId w:val="1"/>
  </w:num>
  <w:num w:numId="16">
    <w:abstractNumId w:val="18"/>
  </w:num>
  <w:num w:numId="17">
    <w:abstractNumId w:val="5"/>
  </w:num>
  <w:num w:numId="18">
    <w:abstractNumId w:val="11"/>
  </w:num>
  <w:num w:numId="19">
    <w:abstractNumId w:val="21"/>
  </w:num>
  <w:num w:numId="20">
    <w:abstractNumId w:val="23"/>
  </w:num>
  <w:num w:numId="21">
    <w:abstractNumId w:val="24"/>
  </w:num>
  <w:num w:numId="22">
    <w:abstractNumId w:val="10"/>
  </w:num>
  <w:num w:numId="23">
    <w:abstractNumId w:val="0"/>
  </w:num>
  <w:num w:numId="24">
    <w:abstractNumId w:val="2"/>
  </w:num>
  <w:num w:numId="25">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ckson, Wang (Samsung)">
    <w15:presenceInfo w15:providerId="None" w15:userId="Jackson, W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10489"/>
    <w:rsid w:val="000236C3"/>
    <w:rsid w:val="00024E6A"/>
    <w:rsid w:val="00024FAF"/>
    <w:rsid w:val="00026F3E"/>
    <w:rsid w:val="0003171D"/>
    <w:rsid w:val="00031C1D"/>
    <w:rsid w:val="000353D1"/>
    <w:rsid w:val="000457A1"/>
    <w:rsid w:val="00050001"/>
    <w:rsid w:val="00052041"/>
    <w:rsid w:val="0005326A"/>
    <w:rsid w:val="00054750"/>
    <w:rsid w:val="00057F68"/>
    <w:rsid w:val="0006109E"/>
    <w:rsid w:val="0006266D"/>
    <w:rsid w:val="00065506"/>
    <w:rsid w:val="00067E07"/>
    <w:rsid w:val="00071E68"/>
    <w:rsid w:val="0007382E"/>
    <w:rsid w:val="000766E1"/>
    <w:rsid w:val="00077AE4"/>
    <w:rsid w:val="00077FF6"/>
    <w:rsid w:val="00080902"/>
    <w:rsid w:val="00080D82"/>
    <w:rsid w:val="00081692"/>
    <w:rsid w:val="00082C46"/>
    <w:rsid w:val="00083764"/>
    <w:rsid w:val="00087548"/>
    <w:rsid w:val="00093E7E"/>
    <w:rsid w:val="00096F36"/>
    <w:rsid w:val="000A1830"/>
    <w:rsid w:val="000A4121"/>
    <w:rsid w:val="000A4AA3"/>
    <w:rsid w:val="000A550E"/>
    <w:rsid w:val="000A700F"/>
    <w:rsid w:val="000B196B"/>
    <w:rsid w:val="000B1A55"/>
    <w:rsid w:val="000B1B93"/>
    <w:rsid w:val="000B20BB"/>
    <w:rsid w:val="000B2EF6"/>
    <w:rsid w:val="000B2FA6"/>
    <w:rsid w:val="000B31A6"/>
    <w:rsid w:val="000B39CE"/>
    <w:rsid w:val="000B4AA0"/>
    <w:rsid w:val="000B4DA4"/>
    <w:rsid w:val="000C38C3"/>
    <w:rsid w:val="000C5B53"/>
    <w:rsid w:val="000D44FB"/>
    <w:rsid w:val="000D66A7"/>
    <w:rsid w:val="000D6CFC"/>
    <w:rsid w:val="000E537B"/>
    <w:rsid w:val="000E57D0"/>
    <w:rsid w:val="000E595A"/>
    <w:rsid w:val="000E7858"/>
    <w:rsid w:val="000F330F"/>
    <w:rsid w:val="000F7828"/>
    <w:rsid w:val="0010249C"/>
    <w:rsid w:val="00103AB6"/>
    <w:rsid w:val="00104DFD"/>
    <w:rsid w:val="0010519A"/>
    <w:rsid w:val="0010562F"/>
    <w:rsid w:val="0010639C"/>
    <w:rsid w:val="00107688"/>
    <w:rsid w:val="00110E26"/>
    <w:rsid w:val="0011137A"/>
    <w:rsid w:val="00113610"/>
    <w:rsid w:val="00117BD6"/>
    <w:rsid w:val="001206C2"/>
    <w:rsid w:val="00121360"/>
    <w:rsid w:val="00121978"/>
    <w:rsid w:val="00123422"/>
    <w:rsid w:val="00124B6A"/>
    <w:rsid w:val="00126E68"/>
    <w:rsid w:val="001270DF"/>
    <w:rsid w:val="00127974"/>
    <w:rsid w:val="00144F96"/>
    <w:rsid w:val="00151EAC"/>
    <w:rsid w:val="00153528"/>
    <w:rsid w:val="00154116"/>
    <w:rsid w:val="00154E68"/>
    <w:rsid w:val="00162548"/>
    <w:rsid w:val="00163D48"/>
    <w:rsid w:val="00172183"/>
    <w:rsid w:val="00174284"/>
    <w:rsid w:val="001751AB"/>
    <w:rsid w:val="00175A3F"/>
    <w:rsid w:val="00176427"/>
    <w:rsid w:val="00180E09"/>
    <w:rsid w:val="001832A4"/>
    <w:rsid w:val="00183D4C"/>
    <w:rsid w:val="00183F6D"/>
    <w:rsid w:val="0018670E"/>
    <w:rsid w:val="0018681E"/>
    <w:rsid w:val="00187C00"/>
    <w:rsid w:val="00191505"/>
    <w:rsid w:val="00195077"/>
    <w:rsid w:val="001A08AA"/>
    <w:rsid w:val="001A4177"/>
    <w:rsid w:val="001A7004"/>
    <w:rsid w:val="001B4F40"/>
    <w:rsid w:val="001C1409"/>
    <w:rsid w:val="001C2EC3"/>
    <w:rsid w:val="001C4A89"/>
    <w:rsid w:val="001C6177"/>
    <w:rsid w:val="001C636C"/>
    <w:rsid w:val="001D0363"/>
    <w:rsid w:val="001D0CE0"/>
    <w:rsid w:val="001D12EA"/>
    <w:rsid w:val="001D39C5"/>
    <w:rsid w:val="001D7D94"/>
    <w:rsid w:val="001E0673"/>
    <w:rsid w:val="001E4218"/>
    <w:rsid w:val="001E4B3E"/>
    <w:rsid w:val="001E52F2"/>
    <w:rsid w:val="001F0B20"/>
    <w:rsid w:val="00200A62"/>
    <w:rsid w:val="00203302"/>
    <w:rsid w:val="00203740"/>
    <w:rsid w:val="00203BC2"/>
    <w:rsid w:val="002046C7"/>
    <w:rsid w:val="00211143"/>
    <w:rsid w:val="0021162C"/>
    <w:rsid w:val="0021275B"/>
    <w:rsid w:val="002138EA"/>
    <w:rsid w:val="00213F84"/>
    <w:rsid w:val="00214FBD"/>
    <w:rsid w:val="00217D39"/>
    <w:rsid w:val="00221F9A"/>
    <w:rsid w:val="00222897"/>
    <w:rsid w:val="00222B0C"/>
    <w:rsid w:val="00225020"/>
    <w:rsid w:val="00227A12"/>
    <w:rsid w:val="00230769"/>
    <w:rsid w:val="00235394"/>
    <w:rsid w:val="00235577"/>
    <w:rsid w:val="002435CA"/>
    <w:rsid w:val="0024469F"/>
    <w:rsid w:val="00251B51"/>
    <w:rsid w:val="00252E27"/>
    <w:rsid w:val="002537BC"/>
    <w:rsid w:val="00255C56"/>
    <w:rsid w:val="00255C58"/>
    <w:rsid w:val="00260EC7"/>
    <w:rsid w:val="002610B7"/>
    <w:rsid w:val="0026115E"/>
    <w:rsid w:val="0026179F"/>
    <w:rsid w:val="00261CBB"/>
    <w:rsid w:val="00262550"/>
    <w:rsid w:val="0026389A"/>
    <w:rsid w:val="00264F5A"/>
    <w:rsid w:val="00274E1A"/>
    <w:rsid w:val="002775B1"/>
    <w:rsid w:val="002775B9"/>
    <w:rsid w:val="002811C4"/>
    <w:rsid w:val="00281639"/>
    <w:rsid w:val="00282213"/>
    <w:rsid w:val="00283E5E"/>
    <w:rsid w:val="00284016"/>
    <w:rsid w:val="002848C5"/>
    <w:rsid w:val="002858BF"/>
    <w:rsid w:val="002928D0"/>
    <w:rsid w:val="002939AF"/>
    <w:rsid w:val="00294491"/>
    <w:rsid w:val="00294BDE"/>
    <w:rsid w:val="00296A91"/>
    <w:rsid w:val="00297E2B"/>
    <w:rsid w:val="002A0CED"/>
    <w:rsid w:val="002A1D13"/>
    <w:rsid w:val="002A2BEE"/>
    <w:rsid w:val="002A4CD0"/>
    <w:rsid w:val="002A7DA6"/>
    <w:rsid w:val="002A7DC4"/>
    <w:rsid w:val="002B00C9"/>
    <w:rsid w:val="002B1190"/>
    <w:rsid w:val="002B516C"/>
    <w:rsid w:val="002B60C1"/>
    <w:rsid w:val="002C1090"/>
    <w:rsid w:val="002C4B52"/>
    <w:rsid w:val="002C5C0E"/>
    <w:rsid w:val="002D03E5"/>
    <w:rsid w:val="002D14DE"/>
    <w:rsid w:val="002D275F"/>
    <w:rsid w:val="002D36EB"/>
    <w:rsid w:val="002E00F9"/>
    <w:rsid w:val="002E195F"/>
    <w:rsid w:val="002E2CE9"/>
    <w:rsid w:val="002E345E"/>
    <w:rsid w:val="002E3BF7"/>
    <w:rsid w:val="002E5694"/>
    <w:rsid w:val="002F059B"/>
    <w:rsid w:val="002F158C"/>
    <w:rsid w:val="002F4093"/>
    <w:rsid w:val="002F5636"/>
    <w:rsid w:val="003022A5"/>
    <w:rsid w:val="00311116"/>
    <w:rsid w:val="00311148"/>
    <w:rsid w:val="0031298A"/>
    <w:rsid w:val="00315867"/>
    <w:rsid w:val="0031698F"/>
    <w:rsid w:val="00323613"/>
    <w:rsid w:val="003260D7"/>
    <w:rsid w:val="003267D0"/>
    <w:rsid w:val="003302F3"/>
    <w:rsid w:val="00332A1C"/>
    <w:rsid w:val="003356B9"/>
    <w:rsid w:val="00351B8E"/>
    <w:rsid w:val="00355873"/>
    <w:rsid w:val="0035660F"/>
    <w:rsid w:val="003628B9"/>
    <w:rsid w:val="00362C6E"/>
    <w:rsid w:val="00362D8F"/>
    <w:rsid w:val="0036694B"/>
    <w:rsid w:val="00367397"/>
    <w:rsid w:val="00367724"/>
    <w:rsid w:val="003729EC"/>
    <w:rsid w:val="003730C9"/>
    <w:rsid w:val="00373CF5"/>
    <w:rsid w:val="003770F6"/>
    <w:rsid w:val="00391FCC"/>
    <w:rsid w:val="00392D61"/>
    <w:rsid w:val="00393042"/>
    <w:rsid w:val="00394AD5"/>
    <w:rsid w:val="0039642D"/>
    <w:rsid w:val="003A2E40"/>
    <w:rsid w:val="003A43FE"/>
    <w:rsid w:val="003A4F44"/>
    <w:rsid w:val="003B0158"/>
    <w:rsid w:val="003B027F"/>
    <w:rsid w:val="003B56DB"/>
    <w:rsid w:val="003B7212"/>
    <w:rsid w:val="003B755E"/>
    <w:rsid w:val="003C228E"/>
    <w:rsid w:val="003C51E7"/>
    <w:rsid w:val="003C54A2"/>
    <w:rsid w:val="003C56FA"/>
    <w:rsid w:val="003C7B1F"/>
    <w:rsid w:val="003D1EFD"/>
    <w:rsid w:val="003D1F26"/>
    <w:rsid w:val="003D28BF"/>
    <w:rsid w:val="003D2C2D"/>
    <w:rsid w:val="003D4215"/>
    <w:rsid w:val="003D48D4"/>
    <w:rsid w:val="003D7719"/>
    <w:rsid w:val="003E1B95"/>
    <w:rsid w:val="003E456F"/>
    <w:rsid w:val="003F0BFF"/>
    <w:rsid w:val="003F1C1B"/>
    <w:rsid w:val="004007FE"/>
    <w:rsid w:val="00401144"/>
    <w:rsid w:val="00407661"/>
    <w:rsid w:val="00410314"/>
    <w:rsid w:val="00411995"/>
    <w:rsid w:val="00412063"/>
    <w:rsid w:val="00412EB1"/>
    <w:rsid w:val="00414118"/>
    <w:rsid w:val="00416084"/>
    <w:rsid w:val="00416811"/>
    <w:rsid w:val="00422F51"/>
    <w:rsid w:val="00424F8C"/>
    <w:rsid w:val="004271BA"/>
    <w:rsid w:val="00434DC1"/>
    <w:rsid w:val="004350F4"/>
    <w:rsid w:val="00435144"/>
    <w:rsid w:val="00436B6B"/>
    <w:rsid w:val="004412A0"/>
    <w:rsid w:val="00450F27"/>
    <w:rsid w:val="00456A75"/>
    <w:rsid w:val="00461E39"/>
    <w:rsid w:val="00462D3A"/>
    <w:rsid w:val="00463521"/>
    <w:rsid w:val="00471125"/>
    <w:rsid w:val="004741DA"/>
    <w:rsid w:val="0047437A"/>
    <w:rsid w:val="00484C51"/>
    <w:rsid w:val="0048543E"/>
    <w:rsid w:val="00485492"/>
    <w:rsid w:val="00486711"/>
    <w:rsid w:val="004868C1"/>
    <w:rsid w:val="00486A5C"/>
    <w:rsid w:val="0048750F"/>
    <w:rsid w:val="00487BA6"/>
    <w:rsid w:val="00495450"/>
    <w:rsid w:val="004A2652"/>
    <w:rsid w:val="004A495F"/>
    <w:rsid w:val="004A71D7"/>
    <w:rsid w:val="004B4ED2"/>
    <w:rsid w:val="004B6B0F"/>
    <w:rsid w:val="004B762D"/>
    <w:rsid w:val="004C15FF"/>
    <w:rsid w:val="004C68EB"/>
    <w:rsid w:val="004D0D21"/>
    <w:rsid w:val="004D1E7D"/>
    <w:rsid w:val="004D67CC"/>
    <w:rsid w:val="004E1ECF"/>
    <w:rsid w:val="004E2659"/>
    <w:rsid w:val="004E39EE"/>
    <w:rsid w:val="004E56E0"/>
    <w:rsid w:val="004E7329"/>
    <w:rsid w:val="004F0DFB"/>
    <w:rsid w:val="004F2CB0"/>
    <w:rsid w:val="004F5B20"/>
    <w:rsid w:val="005017F7"/>
    <w:rsid w:val="00501FA7"/>
    <w:rsid w:val="005036A1"/>
    <w:rsid w:val="00505BFA"/>
    <w:rsid w:val="005071B4"/>
    <w:rsid w:val="00510D97"/>
    <w:rsid w:val="0051138A"/>
    <w:rsid w:val="005117A9"/>
    <w:rsid w:val="00511F57"/>
    <w:rsid w:val="00515CBE"/>
    <w:rsid w:val="00515E2B"/>
    <w:rsid w:val="00517354"/>
    <w:rsid w:val="005173CE"/>
    <w:rsid w:val="00522A7E"/>
    <w:rsid w:val="00522F20"/>
    <w:rsid w:val="00530A2E"/>
    <w:rsid w:val="00530FBE"/>
    <w:rsid w:val="005339DB"/>
    <w:rsid w:val="00534C89"/>
    <w:rsid w:val="005374E9"/>
    <w:rsid w:val="00541573"/>
    <w:rsid w:val="00541D59"/>
    <w:rsid w:val="0054348A"/>
    <w:rsid w:val="0054383B"/>
    <w:rsid w:val="00546A57"/>
    <w:rsid w:val="00550DD1"/>
    <w:rsid w:val="0055136F"/>
    <w:rsid w:val="005516EA"/>
    <w:rsid w:val="00554BF3"/>
    <w:rsid w:val="0056479E"/>
    <w:rsid w:val="005666FD"/>
    <w:rsid w:val="005814E2"/>
    <w:rsid w:val="00582081"/>
    <w:rsid w:val="0058519C"/>
    <w:rsid w:val="00593201"/>
    <w:rsid w:val="005956EE"/>
    <w:rsid w:val="00595B3C"/>
    <w:rsid w:val="005A083E"/>
    <w:rsid w:val="005A4468"/>
    <w:rsid w:val="005A4EA2"/>
    <w:rsid w:val="005A74E2"/>
    <w:rsid w:val="005B0A97"/>
    <w:rsid w:val="005B145A"/>
    <w:rsid w:val="005B7C47"/>
    <w:rsid w:val="005C1EA6"/>
    <w:rsid w:val="005C20B6"/>
    <w:rsid w:val="005D0B99"/>
    <w:rsid w:val="005D190F"/>
    <w:rsid w:val="005D308E"/>
    <w:rsid w:val="005D3A48"/>
    <w:rsid w:val="005D5AC0"/>
    <w:rsid w:val="005D6E74"/>
    <w:rsid w:val="005E5C23"/>
    <w:rsid w:val="005F006F"/>
    <w:rsid w:val="005F2145"/>
    <w:rsid w:val="005F25CC"/>
    <w:rsid w:val="005F57D1"/>
    <w:rsid w:val="00600BA4"/>
    <w:rsid w:val="006016E1"/>
    <w:rsid w:val="00602D27"/>
    <w:rsid w:val="00613625"/>
    <w:rsid w:val="006144A1"/>
    <w:rsid w:val="00616096"/>
    <w:rsid w:val="006160A2"/>
    <w:rsid w:val="00626535"/>
    <w:rsid w:val="006302AA"/>
    <w:rsid w:val="00634D84"/>
    <w:rsid w:val="00635B33"/>
    <w:rsid w:val="00635C13"/>
    <w:rsid w:val="006363BD"/>
    <w:rsid w:val="006412DC"/>
    <w:rsid w:val="006437E5"/>
    <w:rsid w:val="00644790"/>
    <w:rsid w:val="00644A8B"/>
    <w:rsid w:val="006501AF"/>
    <w:rsid w:val="00650DDE"/>
    <w:rsid w:val="00652E3A"/>
    <w:rsid w:val="0065360C"/>
    <w:rsid w:val="0065561E"/>
    <w:rsid w:val="00656BC7"/>
    <w:rsid w:val="00656CCF"/>
    <w:rsid w:val="006604D3"/>
    <w:rsid w:val="00672307"/>
    <w:rsid w:val="006808C6"/>
    <w:rsid w:val="00680C79"/>
    <w:rsid w:val="00692A68"/>
    <w:rsid w:val="00695D85"/>
    <w:rsid w:val="00696DB7"/>
    <w:rsid w:val="00697AEF"/>
    <w:rsid w:val="006A2715"/>
    <w:rsid w:val="006A39DE"/>
    <w:rsid w:val="006A6D23"/>
    <w:rsid w:val="006B012A"/>
    <w:rsid w:val="006B111B"/>
    <w:rsid w:val="006B5654"/>
    <w:rsid w:val="006C1C3B"/>
    <w:rsid w:val="006C37B3"/>
    <w:rsid w:val="006C4E43"/>
    <w:rsid w:val="006C62D3"/>
    <w:rsid w:val="006C6435"/>
    <w:rsid w:val="006C643E"/>
    <w:rsid w:val="006D3671"/>
    <w:rsid w:val="006D470A"/>
    <w:rsid w:val="006D77BF"/>
    <w:rsid w:val="006E0A73"/>
    <w:rsid w:val="006E0FEE"/>
    <w:rsid w:val="006E2F4C"/>
    <w:rsid w:val="006E6C11"/>
    <w:rsid w:val="006F5564"/>
    <w:rsid w:val="006F57C6"/>
    <w:rsid w:val="006F7C0C"/>
    <w:rsid w:val="00700755"/>
    <w:rsid w:val="00700954"/>
    <w:rsid w:val="00704EFF"/>
    <w:rsid w:val="0070646B"/>
    <w:rsid w:val="0071232B"/>
    <w:rsid w:val="007130A2"/>
    <w:rsid w:val="00715463"/>
    <w:rsid w:val="00727F46"/>
    <w:rsid w:val="00730655"/>
    <w:rsid w:val="007318A1"/>
    <w:rsid w:val="00731D77"/>
    <w:rsid w:val="00732360"/>
    <w:rsid w:val="00733588"/>
    <w:rsid w:val="0073390A"/>
    <w:rsid w:val="00734E64"/>
    <w:rsid w:val="00736B37"/>
    <w:rsid w:val="00736F41"/>
    <w:rsid w:val="007375C6"/>
    <w:rsid w:val="007439E9"/>
    <w:rsid w:val="00746CC9"/>
    <w:rsid w:val="00750FD8"/>
    <w:rsid w:val="00751001"/>
    <w:rsid w:val="007520B4"/>
    <w:rsid w:val="00761F65"/>
    <w:rsid w:val="00772410"/>
    <w:rsid w:val="007763C1"/>
    <w:rsid w:val="00777E82"/>
    <w:rsid w:val="00781359"/>
    <w:rsid w:val="00785251"/>
    <w:rsid w:val="00787237"/>
    <w:rsid w:val="00790C91"/>
    <w:rsid w:val="00791B81"/>
    <w:rsid w:val="00794A50"/>
    <w:rsid w:val="007A5ACC"/>
    <w:rsid w:val="007A6D4E"/>
    <w:rsid w:val="007A6D8E"/>
    <w:rsid w:val="007A79FD"/>
    <w:rsid w:val="007B0B9D"/>
    <w:rsid w:val="007B1259"/>
    <w:rsid w:val="007B157E"/>
    <w:rsid w:val="007B43D6"/>
    <w:rsid w:val="007B5A43"/>
    <w:rsid w:val="007B709B"/>
    <w:rsid w:val="007C1343"/>
    <w:rsid w:val="007C1C76"/>
    <w:rsid w:val="007C1E65"/>
    <w:rsid w:val="007C4640"/>
    <w:rsid w:val="007C5EF1"/>
    <w:rsid w:val="007C68FC"/>
    <w:rsid w:val="007C7BF5"/>
    <w:rsid w:val="007D75E5"/>
    <w:rsid w:val="007D773E"/>
    <w:rsid w:val="007E066E"/>
    <w:rsid w:val="007E1356"/>
    <w:rsid w:val="007E20FC"/>
    <w:rsid w:val="007E7062"/>
    <w:rsid w:val="007F0827"/>
    <w:rsid w:val="007F0E1E"/>
    <w:rsid w:val="007F29A7"/>
    <w:rsid w:val="007F2D47"/>
    <w:rsid w:val="007F6658"/>
    <w:rsid w:val="008021CD"/>
    <w:rsid w:val="00803915"/>
    <w:rsid w:val="008051D1"/>
    <w:rsid w:val="008145E5"/>
    <w:rsid w:val="00816078"/>
    <w:rsid w:val="008177E3"/>
    <w:rsid w:val="008219A1"/>
    <w:rsid w:val="00821DDF"/>
    <w:rsid w:val="00823AA9"/>
    <w:rsid w:val="00825CD8"/>
    <w:rsid w:val="00827324"/>
    <w:rsid w:val="00837AAE"/>
    <w:rsid w:val="008429AD"/>
    <w:rsid w:val="008443C0"/>
    <w:rsid w:val="00850C75"/>
    <w:rsid w:val="00850E39"/>
    <w:rsid w:val="00855173"/>
    <w:rsid w:val="008557D9"/>
    <w:rsid w:val="00855BF7"/>
    <w:rsid w:val="00856214"/>
    <w:rsid w:val="0086027E"/>
    <w:rsid w:val="0086060E"/>
    <w:rsid w:val="00862089"/>
    <w:rsid w:val="00866D5B"/>
    <w:rsid w:val="00866FF5"/>
    <w:rsid w:val="008675CA"/>
    <w:rsid w:val="00871E3E"/>
    <w:rsid w:val="00873E1F"/>
    <w:rsid w:val="00874C16"/>
    <w:rsid w:val="00886D1F"/>
    <w:rsid w:val="008871E9"/>
    <w:rsid w:val="008903AA"/>
    <w:rsid w:val="00891EE1"/>
    <w:rsid w:val="00893987"/>
    <w:rsid w:val="008963EF"/>
    <w:rsid w:val="0089688E"/>
    <w:rsid w:val="008A1013"/>
    <w:rsid w:val="008A1FBE"/>
    <w:rsid w:val="008A4046"/>
    <w:rsid w:val="008B5AE7"/>
    <w:rsid w:val="008B5DB5"/>
    <w:rsid w:val="008C184A"/>
    <w:rsid w:val="008C31D7"/>
    <w:rsid w:val="008C60E9"/>
    <w:rsid w:val="008D1B7C"/>
    <w:rsid w:val="008D482A"/>
    <w:rsid w:val="008D6657"/>
    <w:rsid w:val="008D72B6"/>
    <w:rsid w:val="008E0362"/>
    <w:rsid w:val="008E17F5"/>
    <w:rsid w:val="008E1F60"/>
    <w:rsid w:val="008E24E9"/>
    <w:rsid w:val="008E307E"/>
    <w:rsid w:val="008F1854"/>
    <w:rsid w:val="008F1F17"/>
    <w:rsid w:val="008F299B"/>
    <w:rsid w:val="008F2A72"/>
    <w:rsid w:val="008F3138"/>
    <w:rsid w:val="008F32E1"/>
    <w:rsid w:val="008F544F"/>
    <w:rsid w:val="008F6056"/>
    <w:rsid w:val="00901DD0"/>
    <w:rsid w:val="00902C07"/>
    <w:rsid w:val="00905652"/>
    <w:rsid w:val="00905804"/>
    <w:rsid w:val="009101E2"/>
    <w:rsid w:val="00911C55"/>
    <w:rsid w:val="009149B2"/>
    <w:rsid w:val="00914B09"/>
    <w:rsid w:val="00915D73"/>
    <w:rsid w:val="00916077"/>
    <w:rsid w:val="009170A2"/>
    <w:rsid w:val="0091727C"/>
    <w:rsid w:val="009208A6"/>
    <w:rsid w:val="00924514"/>
    <w:rsid w:val="00927316"/>
    <w:rsid w:val="00927C5A"/>
    <w:rsid w:val="00931B8C"/>
    <w:rsid w:val="009331BD"/>
    <w:rsid w:val="00933D12"/>
    <w:rsid w:val="00937065"/>
    <w:rsid w:val="00940285"/>
    <w:rsid w:val="00947E7E"/>
    <w:rsid w:val="0095139A"/>
    <w:rsid w:val="00953E16"/>
    <w:rsid w:val="009542AC"/>
    <w:rsid w:val="00957066"/>
    <w:rsid w:val="00957239"/>
    <w:rsid w:val="009638D6"/>
    <w:rsid w:val="009664CA"/>
    <w:rsid w:val="00971768"/>
    <w:rsid w:val="009728FA"/>
    <w:rsid w:val="0097408E"/>
    <w:rsid w:val="00974BB2"/>
    <w:rsid w:val="00974FA7"/>
    <w:rsid w:val="009756E5"/>
    <w:rsid w:val="009770B7"/>
    <w:rsid w:val="00977A8C"/>
    <w:rsid w:val="00981BDA"/>
    <w:rsid w:val="00983910"/>
    <w:rsid w:val="00983BAF"/>
    <w:rsid w:val="00983D09"/>
    <w:rsid w:val="009863A5"/>
    <w:rsid w:val="009932AC"/>
    <w:rsid w:val="009960FB"/>
    <w:rsid w:val="009A1DBF"/>
    <w:rsid w:val="009A68E6"/>
    <w:rsid w:val="009A7598"/>
    <w:rsid w:val="009B1D10"/>
    <w:rsid w:val="009B1DF8"/>
    <w:rsid w:val="009B3D20"/>
    <w:rsid w:val="009B53EB"/>
    <w:rsid w:val="009B5418"/>
    <w:rsid w:val="009C0727"/>
    <w:rsid w:val="009C492F"/>
    <w:rsid w:val="009C5F17"/>
    <w:rsid w:val="009D279A"/>
    <w:rsid w:val="009D2FF2"/>
    <w:rsid w:val="009D3226"/>
    <w:rsid w:val="009D3385"/>
    <w:rsid w:val="009E16A9"/>
    <w:rsid w:val="009E375F"/>
    <w:rsid w:val="009E5401"/>
    <w:rsid w:val="009F53D9"/>
    <w:rsid w:val="00A05B26"/>
    <w:rsid w:val="00A0758F"/>
    <w:rsid w:val="00A11E3B"/>
    <w:rsid w:val="00A1570A"/>
    <w:rsid w:val="00A211B4"/>
    <w:rsid w:val="00A33B4F"/>
    <w:rsid w:val="00A33DDF"/>
    <w:rsid w:val="00A343C9"/>
    <w:rsid w:val="00A34547"/>
    <w:rsid w:val="00A376B7"/>
    <w:rsid w:val="00A41BF5"/>
    <w:rsid w:val="00A4219B"/>
    <w:rsid w:val="00A43F09"/>
    <w:rsid w:val="00A469E7"/>
    <w:rsid w:val="00A509B0"/>
    <w:rsid w:val="00A52133"/>
    <w:rsid w:val="00A548ED"/>
    <w:rsid w:val="00A604A4"/>
    <w:rsid w:val="00A63D38"/>
    <w:rsid w:val="00A6605B"/>
    <w:rsid w:val="00A66ADC"/>
    <w:rsid w:val="00A7118B"/>
    <w:rsid w:val="00A7147D"/>
    <w:rsid w:val="00A72612"/>
    <w:rsid w:val="00A81B15"/>
    <w:rsid w:val="00A82C0D"/>
    <w:rsid w:val="00A837FF"/>
    <w:rsid w:val="00A846DF"/>
    <w:rsid w:val="00A84DC8"/>
    <w:rsid w:val="00A85DBC"/>
    <w:rsid w:val="00A87FEB"/>
    <w:rsid w:val="00A90AB2"/>
    <w:rsid w:val="00A93F9F"/>
    <w:rsid w:val="00A9420E"/>
    <w:rsid w:val="00A97648"/>
    <w:rsid w:val="00AA0FA3"/>
    <w:rsid w:val="00AA1CFD"/>
    <w:rsid w:val="00AA2239"/>
    <w:rsid w:val="00AA33D2"/>
    <w:rsid w:val="00AA38F5"/>
    <w:rsid w:val="00AA646D"/>
    <w:rsid w:val="00AB0C57"/>
    <w:rsid w:val="00AB1195"/>
    <w:rsid w:val="00AB4182"/>
    <w:rsid w:val="00AB5793"/>
    <w:rsid w:val="00AB7BEA"/>
    <w:rsid w:val="00AC02AB"/>
    <w:rsid w:val="00AC0511"/>
    <w:rsid w:val="00AC27DB"/>
    <w:rsid w:val="00AC6D6B"/>
    <w:rsid w:val="00AD0353"/>
    <w:rsid w:val="00AD1085"/>
    <w:rsid w:val="00AD3BD4"/>
    <w:rsid w:val="00AD3FB9"/>
    <w:rsid w:val="00AD47A8"/>
    <w:rsid w:val="00AD7096"/>
    <w:rsid w:val="00AD7736"/>
    <w:rsid w:val="00AE70D4"/>
    <w:rsid w:val="00AE7684"/>
    <w:rsid w:val="00AE7868"/>
    <w:rsid w:val="00AF0407"/>
    <w:rsid w:val="00AF30F5"/>
    <w:rsid w:val="00AF3204"/>
    <w:rsid w:val="00B00012"/>
    <w:rsid w:val="00B02FD3"/>
    <w:rsid w:val="00B05448"/>
    <w:rsid w:val="00B072AB"/>
    <w:rsid w:val="00B1071A"/>
    <w:rsid w:val="00B1117F"/>
    <w:rsid w:val="00B13D26"/>
    <w:rsid w:val="00B163F8"/>
    <w:rsid w:val="00B17F9F"/>
    <w:rsid w:val="00B2472D"/>
    <w:rsid w:val="00B2549F"/>
    <w:rsid w:val="00B267DD"/>
    <w:rsid w:val="00B36DD9"/>
    <w:rsid w:val="00B51652"/>
    <w:rsid w:val="00B57265"/>
    <w:rsid w:val="00B633AE"/>
    <w:rsid w:val="00B65009"/>
    <w:rsid w:val="00B665D2"/>
    <w:rsid w:val="00B6737C"/>
    <w:rsid w:val="00B715E1"/>
    <w:rsid w:val="00B7214D"/>
    <w:rsid w:val="00B74372"/>
    <w:rsid w:val="00B77F06"/>
    <w:rsid w:val="00B80283"/>
    <w:rsid w:val="00B8095F"/>
    <w:rsid w:val="00B80B0C"/>
    <w:rsid w:val="00B80B11"/>
    <w:rsid w:val="00B8446C"/>
    <w:rsid w:val="00B87725"/>
    <w:rsid w:val="00B90552"/>
    <w:rsid w:val="00B95720"/>
    <w:rsid w:val="00BA259A"/>
    <w:rsid w:val="00BA259C"/>
    <w:rsid w:val="00BA29D3"/>
    <w:rsid w:val="00BA307F"/>
    <w:rsid w:val="00BA5280"/>
    <w:rsid w:val="00BB14F1"/>
    <w:rsid w:val="00BB286F"/>
    <w:rsid w:val="00BB2BAB"/>
    <w:rsid w:val="00BB572E"/>
    <w:rsid w:val="00BB74FD"/>
    <w:rsid w:val="00BC38C3"/>
    <w:rsid w:val="00BC5982"/>
    <w:rsid w:val="00BD6404"/>
    <w:rsid w:val="00BE178E"/>
    <w:rsid w:val="00BE181D"/>
    <w:rsid w:val="00BE2412"/>
    <w:rsid w:val="00BE33AE"/>
    <w:rsid w:val="00BE54A6"/>
    <w:rsid w:val="00BF046F"/>
    <w:rsid w:val="00BF2DC5"/>
    <w:rsid w:val="00BF5743"/>
    <w:rsid w:val="00BF6FE4"/>
    <w:rsid w:val="00C011B2"/>
    <w:rsid w:val="00C01D50"/>
    <w:rsid w:val="00C0537C"/>
    <w:rsid w:val="00C056DC"/>
    <w:rsid w:val="00C10640"/>
    <w:rsid w:val="00C11178"/>
    <w:rsid w:val="00C1329B"/>
    <w:rsid w:val="00C164CD"/>
    <w:rsid w:val="00C17202"/>
    <w:rsid w:val="00C31283"/>
    <w:rsid w:val="00C33C48"/>
    <w:rsid w:val="00C340E5"/>
    <w:rsid w:val="00C35AA7"/>
    <w:rsid w:val="00C36968"/>
    <w:rsid w:val="00C43BA1"/>
    <w:rsid w:val="00C43DAB"/>
    <w:rsid w:val="00C448B1"/>
    <w:rsid w:val="00C45B48"/>
    <w:rsid w:val="00C46D6D"/>
    <w:rsid w:val="00C47F08"/>
    <w:rsid w:val="00C536FB"/>
    <w:rsid w:val="00C5739F"/>
    <w:rsid w:val="00C57CF0"/>
    <w:rsid w:val="00C60ACF"/>
    <w:rsid w:val="00C642EB"/>
    <w:rsid w:val="00C64694"/>
    <w:rsid w:val="00C65891"/>
    <w:rsid w:val="00C724D3"/>
    <w:rsid w:val="00C73664"/>
    <w:rsid w:val="00C736B0"/>
    <w:rsid w:val="00C7381D"/>
    <w:rsid w:val="00C77DD9"/>
    <w:rsid w:val="00C77F3F"/>
    <w:rsid w:val="00C82D96"/>
    <w:rsid w:val="00C85354"/>
    <w:rsid w:val="00C86ABA"/>
    <w:rsid w:val="00C943F3"/>
    <w:rsid w:val="00CA08C6"/>
    <w:rsid w:val="00CA2729"/>
    <w:rsid w:val="00CA3057"/>
    <w:rsid w:val="00CA45F8"/>
    <w:rsid w:val="00CB16D9"/>
    <w:rsid w:val="00CB33C7"/>
    <w:rsid w:val="00CB52C0"/>
    <w:rsid w:val="00CB5CF6"/>
    <w:rsid w:val="00CC0AE4"/>
    <w:rsid w:val="00CC25B4"/>
    <w:rsid w:val="00CC69C8"/>
    <w:rsid w:val="00CC77A2"/>
    <w:rsid w:val="00CC7AEA"/>
    <w:rsid w:val="00CD5914"/>
    <w:rsid w:val="00CD6A1B"/>
    <w:rsid w:val="00CE05EC"/>
    <w:rsid w:val="00CE0A7F"/>
    <w:rsid w:val="00CE1718"/>
    <w:rsid w:val="00CE7706"/>
    <w:rsid w:val="00CF4156"/>
    <w:rsid w:val="00D03D00"/>
    <w:rsid w:val="00D05C30"/>
    <w:rsid w:val="00D079E7"/>
    <w:rsid w:val="00D11359"/>
    <w:rsid w:val="00D14B0D"/>
    <w:rsid w:val="00D15E37"/>
    <w:rsid w:val="00D17607"/>
    <w:rsid w:val="00D24D31"/>
    <w:rsid w:val="00D27537"/>
    <w:rsid w:val="00D3188C"/>
    <w:rsid w:val="00D35F9B"/>
    <w:rsid w:val="00D3667C"/>
    <w:rsid w:val="00D36B69"/>
    <w:rsid w:val="00D40732"/>
    <w:rsid w:val="00D408DD"/>
    <w:rsid w:val="00D426A6"/>
    <w:rsid w:val="00D4570E"/>
    <w:rsid w:val="00D45D72"/>
    <w:rsid w:val="00D520E4"/>
    <w:rsid w:val="00D539E0"/>
    <w:rsid w:val="00D575DD"/>
    <w:rsid w:val="00D57DFA"/>
    <w:rsid w:val="00D65EC2"/>
    <w:rsid w:val="00D709CE"/>
    <w:rsid w:val="00D71F73"/>
    <w:rsid w:val="00D7281F"/>
    <w:rsid w:val="00D74CE2"/>
    <w:rsid w:val="00D80786"/>
    <w:rsid w:val="00D81CAB"/>
    <w:rsid w:val="00D8576F"/>
    <w:rsid w:val="00D8677F"/>
    <w:rsid w:val="00D87D86"/>
    <w:rsid w:val="00D94582"/>
    <w:rsid w:val="00D9600A"/>
    <w:rsid w:val="00D9638E"/>
    <w:rsid w:val="00D97F0C"/>
    <w:rsid w:val="00DA3A86"/>
    <w:rsid w:val="00DA7F6C"/>
    <w:rsid w:val="00DB49AE"/>
    <w:rsid w:val="00DC4D4A"/>
    <w:rsid w:val="00DC77DC"/>
    <w:rsid w:val="00DC781F"/>
    <w:rsid w:val="00DD0C2C"/>
    <w:rsid w:val="00DD28BC"/>
    <w:rsid w:val="00DE31F0"/>
    <w:rsid w:val="00DE3D1C"/>
    <w:rsid w:val="00DE46F2"/>
    <w:rsid w:val="00DE6290"/>
    <w:rsid w:val="00DF13CF"/>
    <w:rsid w:val="00DF72F8"/>
    <w:rsid w:val="00E0227D"/>
    <w:rsid w:val="00E04B84"/>
    <w:rsid w:val="00E05924"/>
    <w:rsid w:val="00E0603D"/>
    <w:rsid w:val="00E06FDA"/>
    <w:rsid w:val="00E1068A"/>
    <w:rsid w:val="00E12E8C"/>
    <w:rsid w:val="00E160A5"/>
    <w:rsid w:val="00E16574"/>
    <w:rsid w:val="00E1713D"/>
    <w:rsid w:val="00E20A43"/>
    <w:rsid w:val="00E217AE"/>
    <w:rsid w:val="00E221F6"/>
    <w:rsid w:val="00E23898"/>
    <w:rsid w:val="00E2410B"/>
    <w:rsid w:val="00E26085"/>
    <w:rsid w:val="00E33CD2"/>
    <w:rsid w:val="00E40E90"/>
    <w:rsid w:val="00E4303D"/>
    <w:rsid w:val="00E4636A"/>
    <w:rsid w:val="00E50AE3"/>
    <w:rsid w:val="00E531EB"/>
    <w:rsid w:val="00E54874"/>
    <w:rsid w:val="00E54B6F"/>
    <w:rsid w:val="00E55ACA"/>
    <w:rsid w:val="00E5624D"/>
    <w:rsid w:val="00E57B74"/>
    <w:rsid w:val="00E62B51"/>
    <w:rsid w:val="00E661FF"/>
    <w:rsid w:val="00E70C6E"/>
    <w:rsid w:val="00E71A93"/>
    <w:rsid w:val="00E726EB"/>
    <w:rsid w:val="00E80B52"/>
    <w:rsid w:val="00E824C3"/>
    <w:rsid w:val="00E83CE9"/>
    <w:rsid w:val="00E840B3"/>
    <w:rsid w:val="00E8629F"/>
    <w:rsid w:val="00E91008"/>
    <w:rsid w:val="00E91564"/>
    <w:rsid w:val="00E9374E"/>
    <w:rsid w:val="00E93FA9"/>
    <w:rsid w:val="00E94F54"/>
    <w:rsid w:val="00EA1111"/>
    <w:rsid w:val="00EA3B4F"/>
    <w:rsid w:val="00EA3C24"/>
    <w:rsid w:val="00EA6575"/>
    <w:rsid w:val="00EA73DF"/>
    <w:rsid w:val="00EB335C"/>
    <w:rsid w:val="00EB55B4"/>
    <w:rsid w:val="00EB61AE"/>
    <w:rsid w:val="00EC1A60"/>
    <w:rsid w:val="00EC322D"/>
    <w:rsid w:val="00ED4182"/>
    <w:rsid w:val="00EE14C9"/>
    <w:rsid w:val="00EF55EB"/>
    <w:rsid w:val="00F00DCC"/>
    <w:rsid w:val="00F0156F"/>
    <w:rsid w:val="00F040A9"/>
    <w:rsid w:val="00F05AC8"/>
    <w:rsid w:val="00F07167"/>
    <w:rsid w:val="00F072D8"/>
    <w:rsid w:val="00F07CE0"/>
    <w:rsid w:val="00F13D05"/>
    <w:rsid w:val="00F1679D"/>
    <w:rsid w:val="00F1682C"/>
    <w:rsid w:val="00F200B9"/>
    <w:rsid w:val="00F20B91"/>
    <w:rsid w:val="00F23041"/>
    <w:rsid w:val="00F24B8B"/>
    <w:rsid w:val="00F26C49"/>
    <w:rsid w:val="00F27257"/>
    <w:rsid w:val="00F30D2E"/>
    <w:rsid w:val="00F33F57"/>
    <w:rsid w:val="00F35516"/>
    <w:rsid w:val="00F35790"/>
    <w:rsid w:val="00F369F8"/>
    <w:rsid w:val="00F37071"/>
    <w:rsid w:val="00F4136D"/>
    <w:rsid w:val="00F4212E"/>
    <w:rsid w:val="00F42C20"/>
    <w:rsid w:val="00F43E34"/>
    <w:rsid w:val="00F45F7E"/>
    <w:rsid w:val="00F552D1"/>
    <w:rsid w:val="00F55E2D"/>
    <w:rsid w:val="00F56685"/>
    <w:rsid w:val="00F6083D"/>
    <w:rsid w:val="00F618EF"/>
    <w:rsid w:val="00F61F33"/>
    <w:rsid w:val="00F65582"/>
    <w:rsid w:val="00F66E75"/>
    <w:rsid w:val="00F77EB0"/>
    <w:rsid w:val="00F87CDD"/>
    <w:rsid w:val="00F9169C"/>
    <w:rsid w:val="00F91D53"/>
    <w:rsid w:val="00F933F0"/>
    <w:rsid w:val="00F93B24"/>
    <w:rsid w:val="00F94715"/>
    <w:rsid w:val="00F964DB"/>
    <w:rsid w:val="00F96B02"/>
    <w:rsid w:val="00F977F8"/>
    <w:rsid w:val="00FA4718"/>
    <w:rsid w:val="00FA7F3D"/>
    <w:rsid w:val="00FC051F"/>
    <w:rsid w:val="00FC06FF"/>
    <w:rsid w:val="00FC2175"/>
    <w:rsid w:val="00FC71BD"/>
    <w:rsid w:val="00FD0694"/>
    <w:rsid w:val="00FD25BE"/>
    <w:rsid w:val="00FD2E70"/>
    <w:rsid w:val="00FD5507"/>
    <w:rsid w:val="00FD7AA7"/>
    <w:rsid w:val="00FE65AF"/>
    <w:rsid w:val="00FE710B"/>
    <w:rsid w:val="00FF1FCB"/>
    <w:rsid w:val="00FF52D4"/>
    <w:rsid w:val="00FF6AA4"/>
    <w:rsid w:val="00FF6FF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143016F7-0DDF-4BAA-9349-5A014C243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6BC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CaptionTable"/>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21275B"/>
    <w:rPr>
      <w:lang w:val="en-GB" w:eastAsia="en-US"/>
    </w:rPr>
  </w:style>
  <w:style w:type="character" w:customStyle="1" w:styleId="B3Char">
    <w:name w:val="B3 Char"/>
    <w:link w:val="B3"/>
    <w:qFormat/>
    <w:locked/>
    <w:rsid w:val="0021275B"/>
    <w:rPr>
      <w:lang w:val="en-GB" w:eastAsia="en-US"/>
    </w:rPr>
  </w:style>
  <w:style w:type="character" w:customStyle="1" w:styleId="normaltextrun">
    <w:name w:val="normaltextrun"/>
    <w:basedOn w:val="DefaultParagraphFont"/>
    <w:qFormat/>
    <w:rsid w:val="002E00F9"/>
  </w:style>
  <w:style w:type="paragraph" w:customStyle="1" w:styleId="paragraph">
    <w:name w:val="paragraph"/>
    <w:basedOn w:val="Normal"/>
    <w:rsid w:val="002E00F9"/>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rsid w:val="00CB16D9"/>
  </w:style>
  <w:style w:type="paragraph" w:customStyle="1" w:styleId="ListParagraph1">
    <w:name w:val="List Paragraph1"/>
    <w:basedOn w:val="Normal"/>
    <w:uiPriority w:val="34"/>
    <w:qFormat/>
    <w:rsid w:val="002D275F"/>
    <w:pPr>
      <w:overflowPunct w:val="0"/>
      <w:autoSpaceDE w:val="0"/>
      <w:autoSpaceDN w:val="0"/>
      <w:adjustRightInd w:val="0"/>
      <w:spacing w:line="276" w:lineRule="auto"/>
      <w:ind w:firstLineChars="200" w:firstLine="420"/>
      <w:textAlignment w:val="baseline"/>
    </w:pPr>
    <w:rPr>
      <w:rFonts w:eastAsia="MS Minch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083CAF-1D32-4A75-8F06-BBD99E8B9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4</Pages>
  <Words>1311</Words>
  <Characters>7477</Characters>
  <Application>Microsoft Office Word</Application>
  <DocSecurity>0</DocSecurity>
  <Lines>62</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8771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2022-02-14T07:04:00Z</dcterms:created>
  <dcterms:modified xsi:type="dcterms:W3CDTF">2022-04-25T10:47:00Z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